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46C" w:rsidRDefault="00725B17">
      <w:pPr>
        <w:pStyle w:val="a8"/>
        <w:tabs>
          <w:tab w:val="right" w:pos="9638"/>
        </w:tabs>
        <w:jc w:val="both"/>
        <w:rPr>
          <w:rFonts w:eastAsia="等线"/>
          <w:sz w:val="24"/>
          <w:szCs w:val="24"/>
          <w:lang w:eastAsia="zh-CN"/>
        </w:rPr>
      </w:pPr>
      <w:r>
        <w:rPr>
          <w:sz w:val="24"/>
          <w:szCs w:val="24"/>
        </w:rPr>
        <w:t>3GPP TSG-SA1 Meeting #1</w:t>
      </w:r>
      <w:r>
        <w:rPr>
          <w:rFonts w:eastAsia="等线" w:hint="eastAsia"/>
          <w:sz w:val="24"/>
          <w:szCs w:val="24"/>
          <w:lang w:eastAsia="zh-CN"/>
        </w:rPr>
        <w:t>1</w:t>
      </w:r>
      <w:r>
        <w:rPr>
          <w:rFonts w:eastAsia="等线"/>
          <w:sz w:val="24"/>
          <w:szCs w:val="24"/>
          <w:lang w:eastAsia="zh-CN"/>
        </w:rPr>
        <w:t>1</w:t>
      </w:r>
      <w:r>
        <w:rPr>
          <w:sz w:val="24"/>
          <w:szCs w:val="24"/>
        </w:rPr>
        <w:tab/>
      </w:r>
      <w:r w:rsidR="00114D8E">
        <w:rPr>
          <w:rFonts w:eastAsia="等线"/>
          <w:sz w:val="24"/>
          <w:szCs w:val="24"/>
          <w:lang w:eastAsia="zh-CN"/>
        </w:rPr>
        <w:t>S1-253</w:t>
      </w:r>
      <w:r w:rsidR="00E01B06">
        <w:rPr>
          <w:rFonts w:eastAsia="等线"/>
          <w:sz w:val="24"/>
          <w:szCs w:val="24"/>
          <w:lang w:eastAsia="zh-CN"/>
        </w:rPr>
        <w:t>534</w:t>
      </w:r>
    </w:p>
    <w:p w:rsidR="00D5246C" w:rsidRDefault="006C05C5">
      <w:pPr>
        <w:pStyle w:val="a8"/>
        <w:pBdr>
          <w:bottom w:val="single" w:sz="4" w:space="1" w:color="auto"/>
        </w:pBdr>
        <w:tabs>
          <w:tab w:val="right" w:pos="9638"/>
        </w:tabs>
        <w:jc w:val="both"/>
        <w:rPr>
          <w:rFonts w:eastAsia="Batang" w:cs="Arial"/>
          <w:b w:val="0"/>
          <w:lang w:eastAsia="zh-CN"/>
        </w:rPr>
      </w:pPr>
      <w:r>
        <w:rPr>
          <w:rFonts w:eastAsia="等线"/>
          <w:sz w:val="24"/>
          <w:szCs w:val="24"/>
          <w:lang w:eastAsia="zh-CN"/>
        </w:rPr>
        <w:t>25-29 A</w:t>
      </w:r>
      <w:r>
        <w:rPr>
          <w:rFonts w:eastAsia="等线" w:hint="eastAsia"/>
          <w:sz w:val="24"/>
          <w:szCs w:val="24"/>
          <w:lang w:eastAsia="zh-CN"/>
        </w:rPr>
        <w:t>ug</w:t>
      </w:r>
      <w:r>
        <w:rPr>
          <w:rFonts w:eastAsia="等线"/>
          <w:sz w:val="24"/>
          <w:szCs w:val="24"/>
          <w:lang w:eastAsia="zh-CN"/>
        </w:rPr>
        <w:t>ust</w:t>
      </w:r>
      <w:r w:rsidR="00725B17">
        <w:rPr>
          <w:rFonts w:eastAsia="等线" w:hint="eastAsia"/>
          <w:sz w:val="24"/>
          <w:szCs w:val="24"/>
          <w:lang w:eastAsia="zh-CN"/>
        </w:rPr>
        <w:t xml:space="preserve"> </w:t>
      </w:r>
      <w:r w:rsidR="00725B17">
        <w:rPr>
          <w:rFonts w:eastAsia="等线"/>
          <w:sz w:val="24"/>
          <w:szCs w:val="24"/>
          <w:lang w:eastAsia="zh-CN"/>
        </w:rPr>
        <w:t>2025, Goteborg, Sweden</w:t>
      </w:r>
      <w:r w:rsidR="00725B17">
        <w:tab/>
      </w:r>
      <w:r w:rsidR="00E01B06" w:rsidRPr="00E01B06">
        <w:rPr>
          <w:rFonts w:eastAsia="MS Mincho" w:cs="Arial"/>
          <w:b w:val="0"/>
          <w:i/>
          <w:sz w:val="24"/>
          <w:szCs w:val="24"/>
        </w:rPr>
        <w:t>(revision of S1-253271r2)</w:t>
      </w:r>
    </w:p>
    <w:p w:rsidR="00D5246C" w:rsidRPr="006C05C5" w:rsidRDefault="00D5246C">
      <w:pPr>
        <w:spacing w:after="0"/>
        <w:jc w:val="both"/>
        <w:rPr>
          <w:rFonts w:ascii="Arial" w:eastAsia="MS Mincho" w:hAnsi="Arial"/>
          <w:sz w:val="24"/>
          <w:szCs w:val="24"/>
          <w:lang w:eastAsia="ja-JP"/>
        </w:rPr>
      </w:pPr>
    </w:p>
    <w:p w:rsidR="00D5246C" w:rsidRDefault="00725B17">
      <w:pPr>
        <w:spacing w:after="120"/>
        <w:ind w:left="1985" w:hanging="1985"/>
        <w:jc w:val="both"/>
        <w:rPr>
          <w:rFonts w:ascii="Arial" w:eastAsia="宋体" w:hAnsi="Arial" w:cs="Arial"/>
          <w:b/>
          <w:bCs/>
          <w:lang w:val="en-US" w:eastAsia="zh-CN"/>
        </w:rPr>
      </w:pPr>
      <w:r>
        <w:rPr>
          <w:rFonts w:ascii="Arial" w:hAnsi="Arial" w:cs="Arial"/>
          <w:b/>
          <w:bCs/>
        </w:rPr>
        <w:t>Source:</w:t>
      </w:r>
      <w:r>
        <w:rPr>
          <w:rFonts w:ascii="Arial" w:hAnsi="Arial" w:cs="Arial"/>
          <w:b/>
          <w:bCs/>
        </w:rPr>
        <w:tab/>
        <w:t>China Telecom</w:t>
      </w:r>
      <w:r>
        <w:rPr>
          <w:rFonts w:ascii="Arial" w:eastAsia="宋体" w:hAnsi="Arial" w:cs="Arial" w:hint="eastAsia"/>
          <w:b/>
          <w:bCs/>
          <w:lang w:val="en-US" w:eastAsia="zh-CN"/>
        </w:rPr>
        <w:t xml:space="preserve">, Beijing </w:t>
      </w:r>
      <w:proofErr w:type="spellStart"/>
      <w:r>
        <w:rPr>
          <w:rFonts w:ascii="Arial" w:eastAsia="宋体" w:hAnsi="Arial" w:cs="Arial" w:hint="eastAsia"/>
          <w:b/>
          <w:bCs/>
          <w:lang w:val="en-US" w:eastAsia="zh-CN"/>
        </w:rPr>
        <w:t>Jiaotong</w:t>
      </w:r>
      <w:proofErr w:type="spellEnd"/>
      <w:r>
        <w:rPr>
          <w:rFonts w:ascii="Arial" w:eastAsia="宋体" w:hAnsi="Arial" w:cs="Arial" w:hint="eastAsia"/>
          <w:b/>
          <w:bCs/>
          <w:lang w:val="en-US" w:eastAsia="zh-CN"/>
        </w:rPr>
        <w:t xml:space="preserve"> University</w:t>
      </w:r>
    </w:p>
    <w:p w:rsidR="00D5246C" w:rsidRDefault="00725B17">
      <w:pPr>
        <w:spacing w:after="120"/>
        <w:ind w:left="1985" w:hanging="1985"/>
        <w:jc w:val="both"/>
        <w:rPr>
          <w:rFonts w:ascii="Arial" w:eastAsia="等线"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Pr>
          <w:rFonts w:ascii="Arial" w:eastAsia="等线" w:hAnsi="Arial" w:cs="Arial" w:hint="eastAsia"/>
          <w:b/>
          <w:bCs/>
          <w:lang w:eastAsia="zh-CN"/>
        </w:rPr>
        <w:t>U</w:t>
      </w:r>
      <w:r>
        <w:rPr>
          <w:rFonts w:ascii="Arial" w:hAnsi="Arial" w:cs="Arial"/>
          <w:b/>
          <w:bCs/>
        </w:rPr>
        <w:t>se case on</w:t>
      </w:r>
      <w:r>
        <w:rPr>
          <w:rFonts w:ascii="Arial" w:eastAsia="等线" w:hAnsi="Arial" w:cs="Arial" w:hint="eastAsia"/>
          <w:b/>
          <w:bCs/>
          <w:lang w:eastAsia="zh-CN"/>
        </w:rPr>
        <w:t xml:space="preserve"> </w:t>
      </w:r>
      <w:r>
        <w:rPr>
          <w:rFonts w:ascii="Arial" w:eastAsia="等线" w:hAnsi="Arial" w:cs="Arial"/>
          <w:b/>
          <w:bCs/>
          <w:lang w:eastAsia="zh-CN"/>
        </w:rPr>
        <w:t>massive user access over limited satellite links in disasters</w:t>
      </w:r>
    </w:p>
    <w:p w:rsidR="00D5246C" w:rsidRDefault="00725B17">
      <w:pPr>
        <w:spacing w:after="120"/>
        <w:ind w:left="1985" w:hanging="1985"/>
        <w:jc w:val="both"/>
        <w:rPr>
          <w:rFonts w:ascii="Arial" w:eastAsia="等线" w:hAnsi="Arial" w:cs="Arial"/>
          <w:b/>
          <w:bCs/>
          <w:lang w:eastAsia="zh-CN"/>
        </w:rPr>
      </w:pPr>
      <w:r>
        <w:rPr>
          <w:rFonts w:ascii="Arial" w:hAnsi="Arial" w:cs="Arial"/>
          <w:b/>
          <w:bCs/>
        </w:rPr>
        <w:t>Draft Spec:</w:t>
      </w:r>
      <w:r>
        <w:rPr>
          <w:rFonts w:ascii="Arial" w:hAnsi="Arial" w:cs="Arial"/>
          <w:b/>
          <w:bCs/>
        </w:rPr>
        <w:tab/>
        <w:t>3GPP TR 22.</w:t>
      </w:r>
      <w:r>
        <w:rPr>
          <w:rFonts w:ascii="Arial" w:eastAsia="等线" w:hAnsi="Arial" w:cs="Arial" w:hint="eastAsia"/>
          <w:b/>
          <w:bCs/>
          <w:lang w:eastAsia="zh-CN"/>
        </w:rPr>
        <w:t>870</w:t>
      </w:r>
    </w:p>
    <w:p w:rsidR="00D5246C" w:rsidRDefault="00725B17">
      <w:pPr>
        <w:spacing w:after="120"/>
        <w:ind w:left="1985" w:hanging="1985"/>
        <w:jc w:val="both"/>
        <w:rPr>
          <w:rFonts w:ascii="Arial" w:eastAsia="等线" w:hAnsi="Arial" w:cs="Arial"/>
          <w:b/>
          <w:bCs/>
          <w:lang w:eastAsia="zh-CN"/>
        </w:rPr>
      </w:pPr>
      <w:r>
        <w:rPr>
          <w:rFonts w:ascii="Arial" w:hAnsi="Arial" w:cs="Arial"/>
          <w:b/>
          <w:bCs/>
        </w:rPr>
        <w:t>Agenda item:</w:t>
      </w:r>
      <w:r>
        <w:rPr>
          <w:rFonts w:ascii="Arial" w:hAnsi="Arial" w:cs="Arial"/>
          <w:b/>
          <w:bCs/>
        </w:rPr>
        <w:tab/>
      </w:r>
      <w:r>
        <w:rPr>
          <w:rFonts w:ascii="Arial" w:eastAsia="等线" w:hAnsi="Arial" w:cs="Arial"/>
          <w:b/>
          <w:bCs/>
          <w:lang w:eastAsia="zh-CN"/>
        </w:rPr>
        <w:t>8</w:t>
      </w:r>
      <w:r>
        <w:rPr>
          <w:rFonts w:ascii="Arial" w:eastAsia="等线" w:hAnsi="Arial" w:cs="Arial" w:hint="eastAsia"/>
          <w:b/>
          <w:bCs/>
          <w:lang w:eastAsia="zh-CN"/>
        </w:rPr>
        <w:t>.</w:t>
      </w:r>
      <w:r>
        <w:rPr>
          <w:rFonts w:ascii="Arial" w:eastAsia="等线" w:hAnsi="Arial" w:cs="Arial"/>
          <w:b/>
          <w:bCs/>
          <w:lang w:eastAsia="zh-CN"/>
        </w:rPr>
        <w:t>1</w:t>
      </w:r>
      <w:r>
        <w:rPr>
          <w:rFonts w:ascii="Arial" w:eastAsia="等线" w:hAnsi="Arial" w:cs="Arial" w:hint="eastAsia"/>
          <w:b/>
          <w:bCs/>
          <w:lang w:eastAsia="zh-CN"/>
        </w:rPr>
        <w:t>.</w:t>
      </w:r>
      <w:r>
        <w:rPr>
          <w:rFonts w:ascii="Arial" w:eastAsia="等线" w:hAnsi="Arial" w:cs="Arial"/>
          <w:b/>
          <w:bCs/>
          <w:lang w:eastAsia="zh-CN"/>
        </w:rPr>
        <w:t>5</w:t>
      </w:r>
    </w:p>
    <w:p w:rsidR="00D5246C" w:rsidRDefault="00725B17">
      <w:pPr>
        <w:spacing w:after="120"/>
        <w:ind w:left="1985" w:hanging="1985"/>
        <w:jc w:val="both"/>
        <w:rPr>
          <w:rFonts w:ascii="Arial" w:eastAsia="等线" w:hAnsi="Arial" w:cs="Arial"/>
          <w:b/>
          <w:bCs/>
          <w:lang w:eastAsia="zh-CN"/>
        </w:rPr>
      </w:pPr>
      <w:r>
        <w:rPr>
          <w:rFonts w:ascii="Arial" w:hAnsi="Arial" w:cs="Arial"/>
          <w:b/>
          <w:bCs/>
        </w:rPr>
        <w:t>Document for:</w:t>
      </w:r>
      <w:r>
        <w:rPr>
          <w:rFonts w:ascii="Arial" w:hAnsi="Arial" w:cs="Arial"/>
          <w:b/>
          <w:bCs/>
        </w:rPr>
        <w:tab/>
      </w:r>
      <w:r>
        <w:rPr>
          <w:rFonts w:ascii="Arial" w:eastAsia="等线" w:hAnsi="Arial" w:cs="Arial" w:hint="eastAsia"/>
          <w:b/>
          <w:bCs/>
          <w:lang w:eastAsia="zh-CN"/>
        </w:rPr>
        <w:t>Approval</w:t>
      </w:r>
    </w:p>
    <w:p w:rsidR="00D5246C" w:rsidRDefault="00725B17">
      <w:pPr>
        <w:spacing w:after="120"/>
        <w:ind w:left="1985" w:hanging="1985"/>
        <w:jc w:val="both"/>
        <w:rPr>
          <w:rFonts w:ascii="Arial" w:eastAsia="等线" w:hAnsi="Arial" w:cs="Arial"/>
          <w:b/>
          <w:bCs/>
          <w:lang w:eastAsia="zh-CN"/>
        </w:rPr>
      </w:pPr>
      <w:r>
        <w:rPr>
          <w:rFonts w:ascii="Arial" w:hAnsi="Arial" w:cs="Arial"/>
          <w:b/>
          <w:bCs/>
        </w:rPr>
        <w:t>Contact:</w:t>
      </w:r>
      <w:r>
        <w:rPr>
          <w:rFonts w:ascii="Arial" w:hAnsi="Arial" w:cs="Arial"/>
          <w:b/>
          <w:bCs/>
        </w:rPr>
        <w:tab/>
      </w:r>
      <w:proofErr w:type="spellStart"/>
      <w:r>
        <w:rPr>
          <w:rFonts w:ascii="Arial" w:eastAsia="等线" w:hAnsi="Arial" w:cs="Arial"/>
          <w:b/>
          <w:bCs/>
          <w:lang w:eastAsia="zh-CN"/>
        </w:rPr>
        <w:t>Huancheng</w:t>
      </w:r>
      <w:proofErr w:type="spellEnd"/>
      <w:r>
        <w:rPr>
          <w:rFonts w:ascii="Arial" w:eastAsia="等线" w:hAnsi="Arial" w:cs="Arial" w:hint="eastAsia"/>
          <w:b/>
          <w:bCs/>
          <w:lang w:eastAsia="zh-CN"/>
        </w:rPr>
        <w:t xml:space="preserve"> </w:t>
      </w:r>
      <w:r>
        <w:rPr>
          <w:rFonts w:ascii="Arial" w:eastAsia="等线" w:hAnsi="Arial" w:cs="Arial"/>
          <w:b/>
          <w:bCs/>
          <w:lang w:eastAsia="zh-CN"/>
        </w:rPr>
        <w:t>Yuan</w:t>
      </w:r>
      <w:r>
        <w:rPr>
          <w:rFonts w:ascii="Arial" w:eastAsia="等线" w:hAnsi="Arial" w:cs="Arial" w:hint="eastAsia"/>
          <w:b/>
          <w:bCs/>
          <w:lang w:eastAsia="zh-CN"/>
        </w:rPr>
        <w:t>,</w:t>
      </w:r>
      <w:r>
        <w:rPr>
          <w:rFonts w:ascii="Arial" w:hAnsi="Arial" w:cs="Arial" w:hint="eastAsia"/>
          <w:b/>
          <w:bCs/>
        </w:rPr>
        <w:t xml:space="preserve"> </w:t>
      </w:r>
      <w:hyperlink r:id="rId9" w:history="1">
        <w:r>
          <w:rPr>
            <w:rStyle w:val="af"/>
            <w:rFonts w:ascii="Arial" w:hAnsi="Arial" w:cs="Arial"/>
            <w:b/>
            <w:bCs/>
            <w:lang w:eastAsia="zh-CN"/>
          </w:rPr>
          <w:t>yuan</w:t>
        </w:r>
        <w:r>
          <w:rPr>
            <w:rStyle w:val="af"/>
            <w:rFonts w:ascii="Arial" w:hAnsi="Arial" w:cs="Arial"/>
            <w:b/>
            <w:bCs/>
          </w:rPr>
          <w:t>hc2@chinatelecom.cn</w:t>
        </w:r>
      </w:hyperlink>
      <w:r>
        <w:rPr>
          <w:rFonts w:ascii="Arial" w:hAnsi="Arial" w:cs="Arial" w:hint="eastAsia"/>
          <w:b/>
          <w:bCs/>
        </w:rPr>
        <w:t xml:space="preserve"> </w:t>
      </w:r>
    </w:p>
    <w:p w:rsidR="00D5246C" w:rsidRDefault="00D5246C">
      <w:pPr>
        <w:pBdr>
          <w:bottom w:val="single" w:sz="6" w:space="1" w:color="auto"/>
        </w:pBdr>
        <w:spacing w:after="0"/>
        <w:jc w:val="both"/>
        <w:rPr>
          <w:rFonts w:eastAsia="MS Mincho"/>
          <w:sz w:val="24"/>
          <w:szCs w:val="24"/>
          <w:lang w:eastAsia="ja-JP"/>
        </w:rPr>
      </w:pPr>
    </w:p>
    <w:p w:rsidR="00D5246C" w:rsidRDefault="00725B17">
      <w:pPr>
        <w:spacing w:after="200" w:line="276" w:lineRule="auto"/>
        <w:jc w:val="both"/>
        <w:rPr>
          <w:rFonts w:ascii="Arial" w:eastAsia="Calibri" w:hAnsi="Arial" w:cs="Arial"/>
          <w:i/>
          <w:sz w:val="22"/>
          <w:szCs w:val="22"/>
        </w:rPr>
      </w:pPr>
      <w:r>
        <w:rPr>
          <w:rFonts w:ascii="Arial" w:eastAsia="Calibri" w:hAnsi="Arial" w:cs="Arial"/>
          <w:i/>
          <w:sz w:val="22"/>
          <w:szCs w:val="22"/>
        </w:rPr>
        <w:t xml:space="preserve">Abstract: This use case </w:t>
      </w:r>
      <w:r>
        <w:rPr>
          <w:rFonts w:ascii="Arial" w:eastAsia="等线" w:hAnsi="Arial" w:cs="Arial" w:hint="eastAsia"/>
          <w:i/>
          <w:sz w:val="22"/>
          <w:szCs w:val="22"/>
          <w:lang w:eastAsia="zh-CN"/>
        </w:rPr>
        <w:t>proposes to consider</w:t>
      </w:r>
      <w:r>
        <w:rPr>
          <w:rFonts w:ascii="Arial" w:eastAsia="等线" w:hAnsi="Arial" w:cs="Arial"/>
          <w:i/>
          <w:sz w:val="22"/>
          <w:szCs w:val="22"/>
          <w:lang w:eastAsia="zh-CN"/>
        </w:rPr>
        <w:t xml:space="preserve"> massive user access over limited satellite links in disasters</w:t>
      </w:r>
      <w:r>
        <w:rPr>
          <w:rFonts w:ascii="Arial" w:eastAsia="Calibri" w:hAnsi="Arial" w:cs="Arial"/>
          <w:i/>
          <w:sz w:val="22"/>
          <w:szCs w:val="22"/>
        </w:rPr>
        <w:t>.</w:t>
      </w:r>
    </w:p>
    <w:p w:rsidR="00D5246C" w:rsidRDefault="00725B17">
      <w:pPr>
        <w:pStyle w:val="CRCoverPage"/>
        <w:jc w:val="both"/>
        <w:rPr>
          <w:b/>
        </w:rPr>
      </w:pPr>
      <w:r>
        <w:rPr>
          <w:b/>
        </w:rPr>
        <w:t>1. Introduction</w:t>
      </w:r>
    </w:p>
    <w:p w:rsidR="00D5246C" w:rsidRDefault="00725B17">
      <w:pPr>
        <w:jc w:val="both"/>
      </w:pPr>
      <w:r>
        <w:t>Please read the use case below.</w:t>
      </w:r>
    </w:p>
    <w:p w:rsidR="00D5246C" w:rsidRDefault="00725B17">
      <w:pPr>
        <w:pStyle w:val="CRCoverPage"/>
        <w:jc w:val="both"/>
        <w:rPr>
          <w:b/>
          <w:lang w:val="en-US"/>
        </w:rPr>
      </w:pPr>
      <w:r>
        <w:rPr>
          <w:b/>
          <w:lang w:val="en-US"/>
        </w:rPr>
        <w:t>2. Reason for Change</w:t>
      </w:r>
    </w:p>
    <w:p w:rsidR="00D5246C" w:rsidRDefault="00725B17">
      <w:pPr>
        <w:jc w:val="both"/>
        <w:rPr>
          <w:lang w:val="en-US"/>
        </w:rPr>
      </w:pPr>
      <w:r>
        <w:rPr>
          <w:lang w:val="en-US"/>
        </w:rPr>
        <w:t>This is a use case.</w:t>
      </w:r>
      <w:r>
        <w:rPr>
          <w:rFonts w:eastAsia="等线"/>
          <w:lang w:val="en-US" w:eastAsia="zh-CN"/>
        </w:rPr>
        <w:t xml:space="preserve"> </w:t>
      </w:r>
    </w:p>
    <w:p w:rsidR="00D5246C" w:rsidRDefault="00725B17">
      <w:pPr>
        <w:pStyle w:val="CRCoverPage"/>
        <w:jc w:val="both"/>
        <w:rPr>
          <w:b/>
        </w:rPr>
      </w:pPr>
      <w:r>
        <w:rPr>
          <w:b/>
        </w:rPr>
        <w:t>3. Conclusions</w:t>
      </w:r>
    </w:p>
    <w:p w:rsidR="00D5246C" w:rsidRDefault="00725B17">
      <w:pPr>
        <w:jc w:val="both"/>
        <w:rPr>
          <w:lang w:eastAsia="ja-JP"/>
        </w:rPr>
      </w:pPr>
      <w:r>
        <w:rPr>
          <w:rFonts w:hint="eastAsia"/>
          <w:lang w:eastAsia="ja-JP"/>
        </w:rPr>
        <w:t>N</w:t>
      </w:r>
      <w:r>
        <w:rPr>
          <w:lang w:eastAsia="ja-JP"/>
        </w:rPr>
        <w:t>one.</w:t>
      </w:r>
    </w:p>
    <w:p w:rsidR="00D5246C" w:rsidRDefault="00725B17">
      <w:pPr>
        <w:pStyle w:val="CRCoverPage"/>
        <w:jc w:val="both"/>
        <w:rPr>
          <w:b/>
        </w:rPr>
      </w:pPr>
      <w:r>
        <w:rPr>
          <w:b/>
        </w:rPr>
        <w:t>4. Proposal</w:t>
      </w:r>
    </w:p>
    <w:p w:rsidR="00D5246C" w:rsidRDefault="00725B17">
      <w:pPr>
        <w:jc w:val="both"/>
        <w:rPr>
          <w:lang w:val="en-US"/>
        </w:rPr>
      </w:pPr>
      <w:r>
        <w:rPr>
          <w:lang w:val="en-US"/>
        </w:rPr>
        <w:t xml:space="preserve">It is proposed to study </w:t>
      </w:r>
      <w:r>
        <w:rPr>
          <w:rFonts w:eastAsia="等线" w:hint="eastAsia"/>
          <w:lang w:val="en-US" w:eastAsia="zh-CN"/>
        </w:rPr>
        <w:t xml:space="preserve">the use case in </w:t>
      </w:r>
      <w:r>
        <w:rPr>
          <w:rFonts w:eastAsia="等线"/>
          <w:lang w:val="en-US" w:eastAsia="zh-CN"/>
        </w:rPr>
        <w:t>Ubiquitous Connectivity</w:t>
      </w:r>
      <w:r>
        <w:rPr>
          <w:lang w:val="en-US"/>
        </w:rPr>
        <w:t>.</w:t>
      </w:r>
      <w:r>
        <w:rPr>
          <w:rFonts w:eastAsia="等线"/>
          <w:lang w:val="en-US" w:eastAsia="zh-CN"/>
        </w:rPr>
        <w:t xml:space="preserve"> </w:t>
      </w:r>
    </w:p>
    <w:p w:rsidR="00D5246C" w:rsidRDefault="00D5246C">
      <w:pPr>
        <w:pBdr>
          <w:bottom w:val="single" w:sz="12" w:space="1" w:color="auto"/>
        </w:pBdr>
        <w:jc w:val="both"/>
        <w:rPr>
          <w:lang w:val="en-US"/>
        </w:rPr>
      </w:pPr>
    </w:p>
    <w:p w:rsidR="00D5246C" w:rsidRDefault="00D5246C">
      <w:pPr>
        <w:jc w:val="both"/>
        <w:rPr>
          <w:lang w:val="en-US"/>
        </w:rPr>
      </w:pPr>
    </w:p>
    <w:p w:rsidR="00D5246C" w:rsidRDefault="00725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*Start of Change (All new </w:t>
      </w:r>
      <w:proofErr w:type="gramStart"/>
      <w:r>
        <w:rPr>
          <w:rFonts w:ascii="Arial" w:hAnsi="Arial" w:cs="Arial"/>
          <w:color w:val="0000FF"/>
          <w:sz w:val="28"/>
          <w:szCs w:val="28"/>
          <w:lang w:val="en-US"/>
        </w:rPr>
        <w:t>text)*</w:t>
      </w:r>
      <w:proofErr w:type="gramEnd"/>
      <w:r>
        <w:rPr>
          <w:rFonts w:ascii="Arial" w:hAnsi="Arial" w:cs="Arial"/>
          <w:color w:val="0000FF"/>
          <w:sz w:val="28"/>
          <w:szCs w:val="28"/>
          <w:lang w:val="en-US"/>
        </w:rPr>
        <w:t xml:space="preserve"> * * *</w:t>
      </w:r>
    </w:p>
    <w:p w:rsidR="0034279C" w:rsidRPr="00B57AA8" w:rsidRDefault="0034279C" w:rsidP="0034279C">
      <w:pPr>
        <w:pStyle w:val="3"/>
        <w:rPr>
          <w:ins w:id="0" w:author="S1-253280r2" w:date="2025-08-29T10:08:00Z"/>
        </w:rPr>
      </w:pPr>
      <w:ins w:id="1" w:author="S1-253280r2" w:date="2025-08-29T10:08:00Z">
        <w:r w:rsidRPr="00B57AA8">
          <w:t>8</w:t>
        </w:r>
        <w:r w:rsidRPr="00B57AA8">
          <w:rPr>
            <w:rFonts w:hint="eastAsia"/>
          </w:rPr>
          <w:t>.</w:t>
        </w:r>
        <w:r w:rsidRPr="00B57AA8">
          <w:t>x</w:t>
        </w:r>
        <w:r w:rsidRPr="00B57AA8">
          <w:tab/>
          <w:t>Massive user access over limited satellite links in disasters</w:t>
        </w:r>
      </w:ins>
    </w:p>
    <w:p w:rsidR="0034279C" w:rsidRPr="00B57AA8" w:rsidRDefault="0034279C" w:rsidP="0034279C">
      <w:pPr>
        <w:pStyle w:val="4"/>
        <w:rPr>
          <w:ins w:id="2" w:author="S1-253280r2" w:date="2025-08-29T10:08:00Z"/>
        </w:rPr>
      </w:pPr>
      <w:ins w:id="3" w:author="S1-253280r2" w:date="2025-08-29T10:08:00Z">
        <w:r w:rsidRPr="00B57AA8">
          <w:t>8</w:t>
        </w:r>
        <w:r w:rsidRPr="00B57AA8">
          <w:rPr>
            <w:rFonts w:hint="eastAsia"/>
          </w:rPr>
          <w:t>.</w:t>
        </w:r>
        <w:r>
          <w:t>x.1</w:t>
        </w:r>
        <w:r>
          <w:tab/>
          <w:t>Description</w:t>
        </w:r>
      </w:ins>
    </w:p>
    <w:p w:rsidR="0034279C" w:rsidRPr="00B57AA8" w:rsidRDefault="0034279C" w:rsidP="0034279C">
      <w:pPr>
        <w:rPr>
          <w:ins w:id="4" w:author="S1-253280r2" w:date="2025-08-29T10:08:00Z"/>
          <w:rFonts w:eastAsia="等线"/>
          <w:lang w:eastAsia="zh-CN"/>
        </w:rPr>
      </w:pPr>
      <w:ins w:id="5" w:author="S1-253280r2" w:date="2025-08-29T10:08:00Z">
        <w:r w:rsidRPr="00B57AA8">
          <w:rPr>
            <w:rFonts w:eastAsia="等线"/>
            <w:lang w:eastAsia="zh-CN"/>
          </w:rPr>
          <w:t xml:space="preserve">In extreme disasters such as earthquakes and floods, or in extreme environments like remote mountainous regions and offshore platforms, public network infrastructure may be completely disrupted. In these situations, users’ devices need to rely on satellites for communication backhaul. </w:t>
        </w:r>
      </w:ins>
    </w:p>
    <w:p w:rsidR="0034279C" w:rsidRPr="00B57AA8" w:rsidRDefault="0034279C" w:rsidP="0034279C">
      <w:pPr>
        <w:rPr>
          <w:ins w:id="6" w:author="S1-253280r2" w:date="2025-08-29T10:08:00Z"/>
          <w:rFonts w:eastAsia="等线"/>
          <w:lang w:eastAsia="zh-CN"/>
        </w:rPr>
      </w:pPr>
      <w:ins w:id="7" w:author="S1-253280r2" w:date="2025-08-29T10:08:00Z">
        <w:r w:rsidRPr="00B57AA8">
          <w:rPr>
            <w:rFonts w:eastAsia="等线"/>
            <w:lang w:eastAsia="zh-CN"/>
          </w:rPr>
          <w:t>However, satellite link bandwidth is limited, and network unavailability may occur when user demand exceeds capacity. While affected civilians have lower access priority than emergency responders, they still require basic services such as emergency calling and safety notifications to their families. This use case focuses on enabling access for more affected users under constrained bandwidth conditions.</w:t>
        </w:r>
      </w:ins>
    </w:p>
    <w:p w:rsidR="0034279C" w:rsidRPr="00B57AA8" w:rsidRDefault="0034279C" w:rsidP="0034279C">
      <w:pPr>
        <w:rPr>
          <w:ins w:id="8" w:author="S1-253280r2" w:date="2025-08-29T10:08:00Z"/>
          <w:rFonts w:eastAsia="等线"/>
          <w:lang w:eastAsia="zh-CN"/>
        </w:rPr>
      </w:pPr>
      <w:ins w:id="9" w:author="S1-253280r2" w:date="2025-08-29T10:08:00Z">
        <w:r w:rsidRPr="00B57AA8">
          <w:rPr>
            <w:rFonts w:eastAsia="等线"/>
            <w:lang w:eastAsia="zh-CN"/>
          </w:rPr>
          <w:t xml:space="preserve">When a disaster occurs, rescuers rapidly deploy temporary </w:t>
        </w:r>
        <w:r w:rsidRPr="00B57AA8">
          <w:rPr>
            <w:rFonts w:eastAsia="等线" w:hint="eastAsia"/>
            <w:lang w:eastAsia="zh-CN"/>
          </w:rPr>
          <w:t>core</w:t>
        </w:r>
        <w:r w:rsidRPr="00B57AA8">
          <w:rPr>
            <w:rFonts w:eastAsia="等线"/>
            <w:lang w:eastAsia="zh-CN"/>
          </w:rPr>
          <w:t xml:space="preserve"> network nodes in affected areas via emergency airdrops, drones, emergency vehicles, and other means. These nodes provide local access, authentication, and service processing, enabling users in the disaster area to connect without relying on the damaged public network. </w:t>
        </w:r>
      </w:ins>
    </w:p>
    <w:p w:rsidR="0034279C" w:rsidRPr="00B57AA8" w:rsidRDefault="0034279C" w:rsidP="0034279C">
      <w:pPr>
        <w:rPr>
          <w:ins w:id="10" w:author="S1-253280r2" w:date="2025-08-29T10:08:00Z"/>
          <w:rFonts w:eastAsia="等线"/>
          <w:lang w:eastAsia="zh-CN"/>
        </w:rPr>
      </w:pPr>
      <w:ins w:id="11" w:author="S1-253280r2" w:date="2025-08-29T10:08:00Z">
        <w:r w:rsidRPr="00B86178">
          <w:rPr>
            <w:rFonts w:eastAsia="等线"/>
            <w:lang w:eastAsia="zh-CN"/>
          </w:rPr>
          <w:t xml:space="preserve">However, as user authentication, subscription data are generally stored in the unaffected network, the temporary core network </w:t>
        </w:r>
        <w:r w:rsidRPr="00B86178">
          <w:rPr>
            <w:rFonts w:eastAsia="等线" w:hint="eastAsia"/>
            <w:lang w:eastAsia="zh-CN"/>
          </w:rPr>
          <w:t>s</w:t>
        </w:r>
        <w:r w:rsidRPr="00B86178">
          <w:rPr>
            <w:rFonts w:eastAsia="等线"/>
            <w:lang w:eastAsia="zh-CN"/>
          </w:rPr>
          <w:t>till require satellite interaction to obtain them when needed. In addition, the temporary core network relies on satellite interactions to support service exchanges, such as establishing calls between affected users and those in other areas.</w:t>
        </w:r>
      </w:ins>
    </w:p>
    <w:p w:rsidR="0034279C" w:rsidRPr="00B57AA8" w:rsidRDefault="0034279C" w:rsidP="0034279C">
      <w:pPr>
        <w:rPr>
          <w:ins w:id="12" w:author="S1-253280r2" w:date="2025-08-29T10:08:00Z"/>
          <w:rFonts w:eastAsia="等线"/>
          <w:lang w:eastAsia="zh-CN"/>
        </w:rPr>
      </w:pPr>
      <w:ins w:id="13" w:author="S1-253280r2" w:date="2025-08-29T10:08:00Z">
        <w:r w:rsidRPr="00B57AA8">
          <w:rPr>
            <w:rFonts w:eastAsia="等线"/>
            <w:lang w:eastAsia="zh-CN"/>
          </w:rPr>
          <w:t xml:space="preserve">To support large-scale user access under limited satellite bandwidth, the system should be capable of improving the utilization of satellite link resources. For example: </w:t>
        </w:r>
      </w:ins>
    </w:p>
    <w:p w:rsidR="0034279C" w:rsidRDefault="0034279C" w:rsidP="0034279C">
      <w:pPr>
        <w:pStyle w:val="B1"/>
        <w:numPr>
          <w:ilvl w:val="0"/>
          <w:numId w:val="1"/>
        </w:numPr>
        <w:tabs>
          <w:tab w:val="clear" w:pos="420"/>
        </w:tabs>
        <w:overflowPunct w:val="0"/>
        <w:autoSpaceDE w:val="0"/>
        <w:autoSpaceDN w:val="0"/>
        <w:adjustRightInd w:val="0"/>
        <w:contextualSpacing w:val="0"/>
        <w:textAlignment w:val="baseline"/>
        <w:rPr>
          <w:ins w:id="14" w:author="S1-253280r2" w:date="2025-08-29T10:08:00Z"/>
          <w:rFonts w:eastAsia="Times New Roman"/>
          <w:lang w:eastAsia="zh-CN"/>
        </w:rPr>
      </w:pPr>
      <w:ins w:id="15" w:author="S1-253280r2" w:date="2025-08-29T10:08:00Z">
        <w:r w:rsidRPr="004847D1">
          <w:rPr>
            <w:rFonts w:eastAsia="Times New Roman"/>
            <w:lang w:eastAsia="zh-CN"/>
          </w:rPr>
          <w:lastRenderedPageBreak/>
          <w:t>The system reduces signa</w:t>
        </w:r>
        <w:r w:rsidRPr="00626A00">
          <w:rPr>
            <w:rFonts w:eastAsia="Times New Roman" w:hint="eastAsia"/>
            <w:lang w:eastAsia="zh-CN"/>
          </w:rPr>
          <w:t>l</w:t>
        </w:r>
        <w:r w:rsidRPr="004847D1">
          <w:rPr>
            <w:rFonts w:eastAsia="Times New Roman"/>
            <w:lang w:eastAsia="zh-CN"/>
          </w:rPr>
          <w:t>ling overhead by minimizing message sizes, suppressing non-critical procedures like early media, and leveraging locally preconfigured user profiles to avoid unnecessary interactions.</w:t>
        </w:r>
      </w:ins>
    </w:p>
    <w:p w:rsidR="0034279C" w:rsidRDefault="0034279C" w:rsidP="0034279C">
      <w:pPr>
        <w:pStyle w:val="B1"/>
        <w:numPr>
          <w:ilvl w:val="0"/>
          <w:numId w:val="1"/>
        </w:numPr>
        <w:tabs>
          <w:tab w:val="clear" w:pos="420"/>
        </w:tabs>
        <w:overflowPunct w:val="0"/>
        <w:autoSpaceDE w:val="0"/>
        <w:autoSpaceDN w:val="0"/>
        <w:adjustRightInd w:val="0"/>
        <w:contextualSpacing w:val="0"/>
        <w:textAlignment w:val="baseline"/>
        <w:rPr>
          <w:ins w:id="16" w:author="S1-253280r2" w:date="2025-08-29T10:08:00Z"/>
          <w:rFonts w:eastAsia="Times New Roman"/>
          <w:lang w:eastAsia="zh-CN"/>
        </w:rPr>
      </w:pPr>
      <w:bookmarkStart w:id="17" w:name="_Hlk205028291"/>
      <w:ins w:id="18" w:author="S1-253280r2" w:date="2025-08-29T10:08:00Z">
        <w:r w:rsidRPr="004847D1">
          <w:rPr>
            <w:rFonts w:eastAsia="Times New Roman"/>
            <w:lang w:eastAsia="zh-CN"/>
          </w:rPr>
          <w:t>The system retrieves user data from the unaffected network in batches, and constructs a locally indexed mapping table based on user identities. By performing table lookups, the core parameters required for user registration and session establishment can be quickly retrieved, minimizing satellite interaction frequency and enabling efficient procedures without repeated external queries.</w:t>
        </w:r>
      </w:ins>
    </w:p>
    <w:p w:rsidR="0034279C" w:rsidRDefault="0034279C" w:rsidP="0034279C">
      <w:pPr>
        <w:pStyle w:val="B1"/>
        <w:numPr>
          <w:ilvl w:val="0"/>
          <w:numId w:val="1"/>
        </w:numPr>
        <w:tabs>
          <w:tab w:val="clear" w:pos="420"/>
        </w:tabs>
        <w:overflowPunct w:val="0"/>
        <w:autoSpaceDE w:val="0"/>
        <w:autoSpaceDN w:val="0"/>
        <w:adjustRightInd w:val="0"/>
        <w:contextualSpacing w:val="0"/>
        <w:textAlignment w:val="baseline"/>
        <w:rPr>
          <w:ins w:id="19" w:author="S1-253280r2" w:date="2025-08-29T10:08:00Z"/>
          <w:rFonts w:eastAsia="Times New Roman"/>
          <w:lang w:eastAsia="zh-CN"/>
        </w:rPr>
      </w:pPr>
      <w:bookmarkStart w:id="20" w:name="_Hlk205028386"/>
      <w:bookmarkEnd w:id="17"/>
      <w:ins w:id="21" w:author="S1-253280r2" w:date="2025-08-29T10:08:00Z">
        <w:r>
          <w:rPr>
            <w:rFonts w:eastAsia="Times New Roman"/>
            <w:lang w:eastAsia="zh-CN"/>
          </w:rPr>
          <w:t>The system enables adaptive codec selection by dynamically aligning satellite bandwidth availability with service strategies. Under constrained conditions, it automatically switches to low-bitrate modes, optimizing bandwidth usage while preserving essential communication quality.</w:t>
        </w:r>
      </w:ins>
    </w:p>
    <w:p w:rsidR="0034279C" w:rsidRPr="004847D1" w:rsidRDefault="0034279C" w:rsidP="0034279C">
      <w:pPr>
        <w:pStyle w:val="B1"/>
        <w:numPr>
          <w:ilvl w:val="0"/>
          <w:numId w:val="1"/>
        </w:numPr>
        <w:tabs>
          <w:tab w:val="clear" w:pos="420"/>
        </w:tabs>
        <w:overflowPunct w:val="0"/>
        <w:autoSpaceDE w:val="0"/>
        <w:autoSpaceDN w:val="0"/>
        <w:adjustRightInd w:val="0"/>
        <w:contextualSpacing w:val="0"/>
        <w:textAlignment w:val="baseline"/>
        <w:rPr>
          <w:ins w:id="22" w:author="S1-253280r2" w:date="2025-08-29T10:08:00Z"/>
          <w:rFonts w:eastAsia="Times New Roman"/>
          <w:lang w:eastAsia="zh-CN"/>
        </w:rPr>
      </w:pPr>
      <w:bookmarkStart w:id="23" w:name="_Hlk205022464"/>
      <w:bookmarkEnd w:id="20"/>
      <w:ins w:id="24" w:author="S1-253280r2" w:date="2025-08-29T10:08:00Z">
        <w:r w:rsidRPr="004847D1">
          <w:rPr>
            <w:rFonts w:eastAsia="Times New Roman"/>
            <w:lang w:eastAsia="zh-CN"/>
          </w:rPr>
          <w:t>The system adaptively aligns service demand with satellite bandwidth availability in real time. By dynamically adjusting service priorities and resource allocation weights, it ensures that essential communication needs are met for as many users as possible under constrained conditions.</w:t>
        </w:r>
        <w:bookmarkEnd w:id="23"/>
      </w:ins>
    </w:p>
    <w:p w:rsidR="0034279C" w:rsidRPr="00B57AA8" w:rsidRDefault="0034279C" w:rsidP="0034279C">
      <w:pPr>
        <w:pStyle w:val="4"/>
        <w:rPr>
          <w:ins w:id="25" w:author="S1-253280r2" w:date="2025-08-29T10:08:00Z"/>
        </w:rPr>
      </w:pPr>
      <w:ins w:id="26" w:author="S1-253280r2" w:date="2025-08-29T10:08:00Z">
        <w:r w:rsidRPr="00B57AA8">
          <w:t>8</w:t>
        </w:r>
        <w:r w:rsidRPr="00B57AA8">
          <w:rPr>
            <w:rFonts w:hint="eastAsia"/>
          </w:rPr>
          <w:t>.</w:t>
        </w:r>
        <w:r w:rsidRPr="00B57AA8">
          <w:t>x.2</w:t>
        </w:r>
        <w:r w:rsidRPr="00B57AA8">
          <w:tab/>
          <w:t xml:space="preserve">Pre-conditions </w:t>
        </w:r>
      </w:ins>
    </w:p>
    <w:p w:rsidR="0034279C" w:rsidRPr="006C372D" w:rsidRDefault="0034279C" w:rsidP="0034279C">
      <w:pPr>
        <w:textAlignment w:val="baseline"/>
        <w:rPr>
          <w:ins w:id="27" w:author="S1-253280r2" w:date="2025-08-29T10:08:00Z"/>
          <w:rFonts w:eastAsia="Times New Roman"/>
          <w:lang w:eastAsia="ja-JP"/>
        </w:rPr>
      </w:pPr>
      <w:ins w:id="28" w:author="S1-253280r2" w:date="2025-08-29T10:08:00Z">
        <w:r w:rsidRPr="006C372D">
          <w:rPr>
            <w:rFonts w:eastAsia="Times New Roman"/>
            <w:lang w:eastAsia="ja-JP"/>
          </w:rPr>
          <w:t>When an extreme natural disaster occurs in a certain area and the public network infrastructure is completely disrupted, rescuers quickly deploy temporary core network nodes on-site to communicate via satellite backhaul.</w:t>
        </w:r>
      </w:ins>
    </w:p>
    <w:p w:rsidR="0034279C" w:rsidRPr="00B57AA8" w:rsidRDefault="0034279C" w:rsidP="0034279C">
      <w:pPr>
        <w:pStyle w:val="4"/>
        <w:rPr>
          <w:ins w:id="29" w:author="S1-253280r2" w:date="2025-08-29T10:08:00Z"/>
        </w:rPr>
      </w:pPr>
      <w:ins w:id="30" w:author="S1-253280r2" w:date="2025-08-29T10:08:00Z">
        <w:r w:rsidRPr="00B57AA8">
          <w:t>8</w:t>
        </w:r>
        <w:r w:rsidRPr="00B57AA8">
          <w:rPr>
            <w:rFonts w:hint="eastAsia"/>
          </w:rPr>
          <w:t>.</w:t>
        </w:r>
        <w:r w:rsidRPr="00B57AA8">
          <w:t>x.3</w:t>
        </w:r>
        <w:r w:rsidRPr="00B57AA8">
          <w:tab/>
          <w:t>Service Flows</w:t>
        </w:r>
      </w:ins>
    </w:p>
    <w:p w:rsidR="0034279C" w:rsidRDefault="0034279C" w:rsidP="0034279C">
      <w:pPr>
        <w:rPr>
          <w:ins w:id="31" w:author="S1-253280r2" w:date="2025-08-29T10:08:00Z"/>
          <w:rFonts w:eastAsia="等线"/>
          <w:lang w:eastAsia="zh-CN"/>
        </w:rPr>
      </w:pPr>
      <w:ins w:id="32" w:author="S1-253280r2" w:date="2025-08-29T10:08:00Z">
        <w:r>
          <w:rPr>
            <w:rFonts w:eastAsia="等线"/>
            <w:lang w:eastAsia="zh-CN"/>
          </w:rPr>
          <w:t>1.</w:t>
        </w:r>
        <w:r w:rsidRPr="00BB74D1">
          <w:rPr>
            <w:rFonts w:eastAsia="等线"/>
            <w:lang w:eastAsia="zh-CN"/>
          </w:rPr>
          <w:t xml:space="preserve"> Disaster-affected users’ devices automatically search for available networks and can access the temporary core network without requiring SIM replacement or number change</w:t>
        </w:r>
        <w:r>
          <w:rPr>
            <w:rFonts w:eastAsia="等线"/>
            <w:lang w:eastAsia="zh-CN"/>
          </w:rPr>
          <w:t xml:space="preserve">. </w:t>
        </w:r>
      </w:ins>
    </w:p>
    <w:p w:rsidR="0034279C" w:rsidRPr="00BB74D1" w:rsidRDefault="0034279C" w:rsidP="0034279C">
      <w:pPr>
        <w:rPr>
          <w:ins w:id="33" w:author="S1-253280r2" w:date="2025-08-29T10:08:00Z"/>
          <w:rFonts w:eastAsia="等线"/>
          <w:lang w:eastAsia="zh-CN"/>
        </w:rPr>
      </w:pPr>
      <w:ins w:id="34" w:author="S1-253280r2" w:date="2025-08-29T10:08:00Z">
        <w:r>
          <w:rPr>
            <w:rFonts w:eastAsia="等线"/>
            <w:lang w:eastAsia="zh-CN"/>
          </w:rPr>
          <w:t>2.</w:t>
        </w:r>
        <w:r w:rsidRPr="00BB74D1">
          <w:rPr>
            <w:rFonts w:eastAsia="等线"/>
            <w:lang w:eastAsia="zh-CN"/>
          </w:rPr>
          <w:t xml:space="preserve"> The system dynamically adapts to real-time user demand and satellite resource availability, optimizing signal</w:t>
        </w:r>
        <w:r w:rsidRPr="00BB74D1">
          <w:rPr>
            <w:rFonts w:eastAsia="等线" w:hint="eastAsia"/>
            <w:lang w:eastAsia="zh-CN"/>
          </w:rPr>
          <w:t>l</w:t>
        </w:r>
        <w:r w:rsidRPr="00BB74D1">
          <w:rPr>
            <w:rFonts w:eastAsia="等线"/>
            <w:lang w:eastAsia="zh-CN"/>
          </w:rPr>
          <w:t>ing and resource strategies to support large-scale access while minimizing bandwidth usage</w:t>
        </w:r>
        <w:r>
          <w:rPr>
            <w:rFonts w:eastAsia="等线"/>
            <w:lang w:eastAsia="zh-CN"/>
          </w:rPr>
          <w:t>.</w:t>
        </w:r>
        <w:r w:rsidRPr="00BB74D1">
          <w:rPr>
            <w:rFonts w:eastAsia="等线"/>
            <w:lang w:eastAsia="zh-CN"/>
          </w:rPr>
          <w:t xml:space="preserve"> </w:t>
        </w:r>
      </w:ins>
    </w:p>
    <w:p w:rsidR="0034279C" w:rsidRDefault="0034279C" w:rsidP="0034279C">
      <w:pPr>
        <w:rPr>
          <w:ins w:id="35" w:author="S1-253280r2" w:date="2025-08-29T10:08:00Z"/>
          <w:rFonts w:eastAsia="等线"/>
          <w:lang w:eastAsia="zh-CN"/>
        </w:rPr>
      </w:pPr>
      <w:ins w:id="36" w:author="S1-253280r2" w:date="2025-08-29T10:08:00Z">
        <w:r>
          <w:rPr>
            <w:rFonts w:eastAsia="等线"/>
            <w:lang w:eastAsia="zh-CN"/>
          </w:rPr>
          <w:t xml:space="preserve">3. </w:t>
        </w:r>
        <w:r w:rsidRPr="00BB74D1">
          <w:rPr>
            <w:rFonts w:eastAsia="等线"/>
            <w:lang w:eastAsia="zh-CN"/>
          </w:rPr>
          <w:t>Despite limited satellite bandwidth, the system ensures continuous access to essential communication services for a large number of affected users.</w:t>
        </w:r>
        <w:r>
          <w:rPr>
            <w:rFonts w:eastAsia="等线"/>
            <w:lang w:eastAsia="zh-CN"/>
          </w:rPr>
          <w:t xml:space="preserve"> </w:t>
        </w:r>
      </w:ins>
    </w:p>
    <w:p w:rsidR="0034279C" w:rsidRPr="00B57AA8" w:rsidRDefault="0034279C" w:rsidP="0034279C">
      <w:pPr>
        <w:pStyle w:val="4"/>
        <w:rPr>
          <w:ins w:id="37" w:author="S1-253280r2" w:date="2025-08-29T10:08:00Z"/>
        </w:rPr>
      </w:pPr>
      <w:ins w:id="38" w:author="S1-253280r2" w:date="2025-08-29T10:08:00Z">
        <w:r w:rsidRPr="00B57AA8">
          <w:t>8</w:t>
        </w:r>
        <w:r w:rsidRPr="00B57AA8">
          <w:rPr>
            <w:rFonts w:hint="eastAsia"/>
          </w:rPr>
          <w:t>.</w:t>
        </w:r>
        <w:r w:rsidRPr="00B57AA8">
          <w:t>x.4</w:t>
        </w:r>
        <w:r w:rsidRPr="00B57AA8">
          <w:tab/>
          <w:t>Post-conditions</w:t>
        </w:r>
      </w:ins>
    </w:p>
    <w:p w:rsidR="0034279C" w:rsidRPr="00BB74D1" w:rsidRDefault="0034279C" w:rsidP="0034279C">
      <w:pPr>
        <w:rPr>
          <w:ins w:id="39" w:author="S1-253280r2" w:date="2025-08-29T10:08:00Z"/>
          <w:rFonts w:eastAsia="等线"/>
          <w:lang w:eastAsia="zh-CN"/>
        </w:rPr>
      </w:pPr>
      <w:ins w:id="40" w:author="S1-253280r2" w:date="2025-08-29T10:08:00Z">
        <w:r w:rsidRPr="00BB74D1">
          <w:rPr>
            <w:rFonts w:eastAsia="等线"/>
            <w:lang w:eastAsia="zh-CN"/>
          </w:rPr>
          <w:t xml:space="preserve">Upon restoration of the main infrastructure, users are seamlessly transitioned back to the </w:t>
        </w:r>
        <w:r w:rsidRPr="00BB74D1">
          <w:rPr>
            <w:rFonts w:eastAsia="等线" w:hint="eastAsia"/>
            <w:lang w:eastAsia="zh-CN"/>
          </w:rPr>
          <w:t>origin</w:t>
        </w:r>
        <w:r w:rsidRPr="00BB74D1">
          <w:rPr>
            <w:rFonts w:eastAsia="等线"/>
            <w:lang w:eastAsia="zh-CN"/>
          </w:rPr>
          <w:t>al network with uninterrupted service.</w:t>
        </w:r>
      </w:ins>
    </w:p>
    <w:p w:rsidR="0034279C" w:rsidRPr="00B57AA8" w:rsidRDefault="0034279C" w:rsidP="0034279C">
      <w:pPr>
        <w:pStyle w:val="4"/>
        <w:rPr>
          <w:ins w:id="41" w:author="S1-253280r2" w:date="2025-08-29T10:08:00Z"/>
        </w:rPr>
      </w:pPr>
      <w:ins w:id="42" w:author="S1-253280r2" w:date="2025-08-29T10:08:00Z">
        <w:r w:rsidRPr="00B57AA8">
          <w:t>8</w:t>
        </w:r>
        <w:r w:rsidRPr="00B57AA8">
          <w:rPr>
            <w:rFonts w:hint="eastAsia"/>
          </w:rPr>
          <w:t>.</w:t>
        </w:r>
        <w:r w:rsidRPr="00B57AA8">
          <w:t>x.5</w:t>
        </w:r>
        <w:r w:rsidRPr="00B57AA8">
          <w:tab/>
          <w:t>Existing features partly or fully covering the use case functionality</w:t>
        </w:r>
      </w:ins>
    </w:p>
    <w:p w:rsidR="0034279C" w:rsidRPr="00BB74D1" w:rsidRDefault="0034279C" w:rsidP="0034279C">
      <w:pPr>
        <w:rPr>
          <w:ins w:id="43" w:author="S1-253280r2" w:date="2025-08-29T10:08:00Z"/>
          <w:rFonts w:eastAsia="等线"/>
          <w:lang w:eastAsia="zh-CN"/>
        </w:rPr>
      </w:pPr>
      <w:ins w:id="44" w:author="S1-253280r2" w:date="2025-08-29T10:08:00Z">
        <w:r>
          <w:t>TS </w:t>
        </w:r>
        <w:r w:rsidRPr="00BB74D1">
          <w:rPr>
            <w:rFonts w:eastAsia="等线"/>
            <w:lang w:eastAsia="zh-CN"/>
          </w:rPr>
          <w:t xml:space="preserve">23.502 </w:t>
        </w:r>
        <w:r>
          <w:rPr>
            <w:rFonts w:eastAsia="等线"/>
            <w:lang w:eastAsia="zh-CN"/>
          </w:rPr>
          <w:t xml:space="preserve">[30] </w:t>
        </w:r>
        <w:r w:rsidRPr="00BB74D1">
          <w:rPr>
            <w:rFonts w:eastAsia="等线"/>
            <w:lang w:eastAsia="zh-CN"/>
          </w:rPr>
          <w:t>defines the standard procedures for 5G user registration and session establishment, serving as the basis for UE identity authentication and PDU session setup in both terrestrial and satellite-enhanced networks.</w:t>
        </w:r>
      </w:ins>
    </w:p>
    <w:p w:rsidR="0034279C" w:rsidRPr="00BB74D1" w:rsidRDefault="0034279C" w:rsidP="0034279C">
      <w:pPr>
        <w:rPr>
          <w:ins w:id="45" w:author="S1-253280r2" w:date="2025-08-29T10:08:00Z"/>
          <w:rFonts w:eastAsia="等线"/>
          <w:lang w:eastAsia="zh-CN"/>
        </w:rPr>
      </w:pPr>
      <w:ins w:id="46" w:author="S1-253280r2" w:date="2025-08-29T10:08:00Z">
        <w:r>
          <w:t>TS </w:t>
        </w:r>
        <w:r w:rsidRPr="00BB74D1">
          <w:rPr>
            <w:rFonts w:eastAsia="等线"/>
            <w:lang w:eastAsia="zh-CN"/>
          </w:rPr>
          <w:t xml:space="preserve">22.228 </w:t>
        </w:r>
        <w:r>
          <w:rPr>
            <w:rFonts w:eastAsia="等线"/>
            <w:lang w:eastAsia="zh-CN"/>
          </w:rPr>
          <w:t xml:space="preserve">[138] </w:t>
        </w:r>
        <w:r w:rsidRPr="00BB74D1">
          <w:rPr>
            <w:rFonts w:eastAsia="等线" w:hint="eastAsia"/>
            <w:lang w:eastAsia="zh-CN"/>
          </w:rPr>
          <w:t xml:space="preserve">defines </w:t>
        </w:r>
        <w:r w:rsidRPr="00BB74D1">
          <w:rPr>
            <w:rFonts w:eastAsia="等线"/>
            <w:lang w:eastAsia="zh-CN"/>
          </w:rPr>
          <w:t>general service requirements for the IMS, including support for voice services, IMS registration, session control, emergency service access</w:t>
        </w:r>
      </w:ins>
    </w:p>
    <w:p w:rsidR="0034279C" w:rsidRPr="00BB74D1" w:rsidRDefault="0034279C" w:rsidP="0034279C">
      <w:pPr>
        <w:rPr>
          <w:ins w:id="47" w:author="S1-253280r2" w:date="2025-08-29T10:08:00Z"/>
          <w:rFonts w:eastAsia="等线"/>
          <w:lang w:eastAsia="zh-CN"/>
        </w:rPr>
      </w:pPr>
      <w:ins w:id="48" w:author="S1-253280r2" w:date="2025-08-29T10:08:00Z">
        <w:r>
          <w:t>TS </w:t>
        </w:r>
        <w:r w:rsidRPr="00BB74D1">
          <w:rPr>
            <w:rFonts w:eastAsia="等线"/>
            <w:lang w:eastAsia="zh-CN"/>
          </w:rPr>
          <w:t>22.261</w:t>
        </w:r>
        <w:r>
          <w:rPr>
            <w:rFonts w:eastAsia="等线"/>
            <w:lang w:eastAsia="zh-CN"/>
          </w:rPr>
          <w:t xml:space="preserve"> [14]</w:t>
        </w:r>
        <w:r w:rsidRPr="00BB74D1">
          <w:rPr>
            <w:rFonts w:eastAsia="等线"/>
            <w:lang w:eastAsia="zh-CN"/>
          </w:rPr>
          <w:t xml:space="preserve"> already includes the following relevant requirements</w:t>
        </w:r>
        <w:r w:rsidRPr="00BB74D1">
          <w:rPr>
            <w:rFonts w:eastAsia="等线" w:hint="eastAsia"/>
            <w:lang w:eastAsia="zh-CN"/>
          </w:rPr>
          <w:t xml:space="preserve"> for the satellite access</w:t>
        </w:r>
        <w:r w:rsidRPr="00BB74D1">
          <w:rPr>
            <w:rFonts w:eastAsia="等线"/>
            <w:lang w:eastAsia="zh-CN"/>
          </w:rPr>
          <w:t>:</w:t>
        </w:r>
      </w:ins>
    </w:p>
    <w:p w:rsidR="0034279C" w:rsidRPr="00BB74D1" w:rsidRDefault="0034279C" w:rsidP="0034279C">
      <w:pPr>
        <w:rPr>
          <w:ins w:id="49" w:author="S1-253280r2" w:date="2025-08-29T10:08:00Z"/>
          <w:rFonts w:eastAsia="等线"/>
          <w:lang w:eastAsia="zh-CN"/>
        </w:rPr>
      </w:pPr>
      <w:ins w:id="50" w:author="S1-253280r2" w:date="2025-08-29T10:08:00Z">
        <w:r w:rsidRPr="00BB74D1">
          <w:rPr>
            <w:rFonts w:eastAsia="等线"/>
            <w:lang w:eastAsia="zh-CN"/>
          </w:rPr>
          <w:t>Clause 6.46.7 Satellite and Relay UEs:</w:t>
        </w:r>
      </w:ins>
    </w:p>
    <w:p w:rsidR="0034279C" w:rsidRDefault="0034279C" w:rsidP="0034279C">
      <w:pPr>
        <w:pStyle w:val="B1"/>
        <w:overflowPunct w:val="0"/>
        <w:autoSpaceDE w:val="0"/>
        <w:autoSpaceDN w:val="0"/>
        <w:adjustRightInd w:val="0"/>
        <w:contextualSpacing w:val="0"/>
        <w:textAlignment w:val="baseline"/>
        <w:rPr>
          <w:ins w:id="51" w:author="S1-253280r2" w:date="2025-08-29T10:08:00Z"/>
          <w:rFonts w:eastAsia="Times New Roman"/>
          <w:i/>
          <w:iCs/>
          <w:lang w:eastAsia="ja-JP"/>
        </w:rPr>
      </w:pPr>
      <w:ins w:id="52" w:author="S1-253280r2" w:date="2025-08-29T10:08:00Z">
        <w:r>
          <w:rPr>
            <w:rFonts w:eastAsia="Times New Roman"/>
            <w:i/>
            <w:iCs/>
            <w:lang w:eastAsia="ja-JP"/>
          </w:rPr>
          <w:t>-</w:t>
        </w:r>
        <w:r>
          <w:rPr>
            <w:rFonts w:eastAsia="Times New Roman"/>
            <w:i/>
            <w:iCs/>
            <w:lang w:eastAsia="ja-JP"/>
          </w:rPr>
          <w:tab/>
          <w:t>A 5G system with satellite access shall support mobility management of relay UEs and the remote UEs connected to the relay UE between a 5G satellite access network and a 5G terrestrial network, and between 5G satellite access networks.</w:t>
        </w:r>
      </w:ins>
    </w:p>
    <w:p w:rsidR="0034279C" w:rsidRDefault="0034279C" w:rsidP="0034279C">
      <w:pPr>
        <w:rPr>
          <w:ins w:id="53" w:author="S1-253280r2" w:date="2025-08-29T10:08:00Z"/>
          <w:rFonts w:eastAsia="等线"/>
          <w:lang w:eastAsia="zh-CN"/>
        </w:rPr>
      </w:pPr>
      <w:ins w:id="54" w:author="S1-253280r2" w:date="2025-08-29T10:08:00Z">
        <w:r>
          <w:rPr>
            <w:rFonts w:eastAsia="等线"/>
            <w:lang w:eastAsia="zh-CN"/>
          </w:rPr>
          <w:t>Clause 6.46.9</w:t>
        </w:r>
        <w:r>
          <w:rPr>
            <w:rFonts w:eastAsia="等线" w:hint="eastAsia"/>
            <w:lang w:eastAsia="zh-CN"/>
          </w:rPr>
          <w:t xml:space="preserve"> </w:t>
        </w:r>
        <w:r>
          <w:rPr>
            <w:rFonts w:eastAsia="等线"/>
            <w:lang w:eastAsia="zh-CN"/>
          </w:rPr>
          <w:t>UE-Satellite-UE communication:</w:t>
        </w:r>
      </w:ins>
    </w:p>
    <w:p w:rsidR="0034279C" w:rsidRDefault="0034279C" w:rsidP="0034279C">
      <w:pPr>
        <w:pStyle w:val="B1"/>
        <w:overflowPunct w:val="0"/>
        <w:autoSpaceDE w:val="0"/>
        <w:autoSpaceDN w:val="0"/>
        <w:adjustRightInd w:val="0"/>
        <w:contextualSpacing w:val="0"/>
        <w:textAlignment w:val="baseline"/>
        <w:rPr>
          <w:ins w:id="55" w:author="S1-253280r2" w:date="2025-08-29T10:08:00Z"/>
          <w:rFonts w:eastAsia="Times New Roman"/>
          <w:i/>
          <w:iCs/>
          <w:lang w:eastAsia="ja-JP"/>
        </w:rPr>
      </w:pPr>
      <w:ins w:id="56" w:author="S1-253280r2" w:date="2025-08-29T10:08:00Z">
        <w:r>
          <w:rPr>
            <w:rFonts w:eastAsia="Times New Roman"/>
            <w:i/>
            <w:iCs/>
            <w:lang w:eastAsia="ja-JP"/>
          </w:rPr>
          <w:t>-</w:t>
        </w:r>
        <w:r>
          <w:rPr>
            <w:rFonts w:eastAsia="Times New Roman"/>
            <w:i/>
            <w:iCs/>
            <w:lang w:eastAsia="ja-JP"/>
          </w:rPr>
          <w:tab/>
          <w:t>Subject to regulatory requirements and operator's policy, a 5G system with satellite access shall support UE-Satellite-UE communication regardless of whether the feeder link is available or not.</w:t>
        </w:r>
      </w:ins>
    </w:p>
    <w:p w:rsidR="0034279C" w:rsidRDefault="0034279C" w:rsidP="0034279C">
      <w:pPr>
        <w:pStyle w:val="B1"/>
        <w:overflowPunct w:val="0"/>
        <w:autoSpaceDE w:val="0"/>
        <w:autoSpaceDN w:val="0"/>
        <w:adjustRightInd w:val="0"/>
        <w:contextualSpacing w:val="0"/>
        <w:textAlignment w:val="baseline"/>
        <w:rPr>
          <w:ins w:id="57" w:author="S1-253280r2" w:date="2025-08-29T10:08:00Z"/>
          <w:rFonts w:eastAsia="Times New Roman"/>
          <w:i/>
          <w:iCs/>
          <w:lang w:eastAsia="ja-JP"/>
        </w:rPr>
      </w:pPr>
      <w:ins w:id="58" w:author="S1-253280r2" w:date="2025-08-29T10:08:00Z">
        <w:r>
          <w:rPr>
            <w:rFonts w:eastAsia="Times New Roman"/>
            <w:i/>
            <w:iCs/>
            <w:lang w:eastAsia="ja-JP"/>
          </w:rPr>
          <w:t>-</w:t>
        </w:r>
        <w:r>
          <w:rPr>
            <w:rFonts w:eastAsia="Times New Roman"/>
            <w:i/>
            <w:iCs/>
            <w:lang w:eastAsia="ja-JP"/>
          </w:rPr>
          <w:tab/>
          <w:t xml:space="preserve">Subject to regulatory requirements and operator's policy, a 5G system with satellite access shall be able to provide </w:t>
        </w:r>
        <w:proofErr w:type="spellStart"/>
        <w:r>
          <w:rPr>
            <w:rFonts w:eastAsia="Times New Roman"/>
            <w:i/>
            <w:iCs/>
            <w:lang w:eastAsia="ja-JP"/>
          </w:rPr>
          <w:t>QoS</w:t>
        </w:r>
        <w:proofErr w:type="spellEnd"/>
        <w:r>
          <w:rPr>
            <w:rFonts w:eastAsia="Times New Roman"/>
            <w:i/>
            <w:iCs/>
            <w:lang w:eastAsia="ja-JP"/>
          </w:rPr>
          <w:t xml:space="preserve"> control of a UE-Satellite-UE communication.</w:t>
        </w:r>
      </w:ins>
    </w:p>
    <w:p w:rsidR="0034279C" w:rsidRDefault="0034279C" w:rsidP="0034279C">
      <w:pPr>
        <w:pStyle w:val="B1"/>
        <w:overflowPunct w:val="0"/>
        <w:autoSpaceDE w:val="0"/>
        <w:autoSpaceDN w:val="0"/>
        <w:adjustRightInd w:val="0"/>
        <w:contextualSpacing w:val="0"/>
        <w:textAlignment w:val="baseline"/>
        <w:rPr>
          <w:ins w:id="59" w:author="S1-253280r2" w:date="2025-08-29T10:08:00Z"/>
          <w:rFonts w:eastAsia="Times New Roman"/>
          <w:i/>
          <w:iCs/>
          <w:lang w:eastAsia="ja-JP"/>
        </w:rPr>
      </w:pPr>
      <w:ins w:id="60" w:author="S1-253280r2" w:date="2025-08-29T10:08:00Z">
        <w:r>
          <w:rPr>
            <w:rFonts w:eastAsia="Times New Roman"/>
            <w:i/>
            <w:iCs/>
            <w:lang w:eastAsia="ja-JP"/>
          </w:rPr>
          <w:t>-</w:t>
        </w:r>
        <w:r>
          <w:rPr>
            <w:rFonts w:eastAsia="Times New Roman"/>
            <w:i/>
            <w:iCs/>
            <w:lang w:eastAsia="ja-JP"/>
          </w:rPr>
          <w:tab/>
          <w:t>Subject to regulatory requirements and operator's policy, a 5G system with satellite access shall be able to support different types of UE-Satellite-UE communication (e.g. voice, messaging, broadband, unicast, multicast, broadcast).</w:t>
        </w:r>
      </w:ins>
    </w:p>
    <w:p w:rsidR="0034279C" w:rsidRDefault="0034279C" w:rsidP="0034279C">
      <w:pPr>
        <w:rPr>
          <w:ins w:id="61" w:author="S1-253280r2" w:date="2025-08-29T10:08:00Z"/>
          <w:rFonts w:eastAsia="等线"/>
          <w:lang w:eastAsia="zh-CN"/>
        </w:rPr>
      </w:pPr>
      <w:ins w:id="62" w:author="S1-253280r2" w:date="2025-08-29T10:08:00Z">
        <w:r>
          <w:rPr>
            <w:rFonts w:eastAsia="等线"/>
            <w:lang w:eastAsia="zh-CN"/>
          </w:rPr>
          <w:lastRenderedPageBreak/>
          <w:t>Clause 7.4.2 sets latency and throughput targets for GEO, MEO, and LEO satellite access. Additionally, it requires high uplink/downlink rates and 99.99% service availability.</w:t>
        </w:r>
      </w:ins>
    </w:p>
    <w:p w:rsidR="0034279C" w:rsidRPr="00B57AA8" w:rsidRDefault="0034279C" w:rsidP="0034279C">
      <w:pPr>
        <w:pStyle w:val="4"/>
        <w:rPr>
          <w:ins w:id="63" w:author="S1-253280r2" w:date="2025-08-29T10:08:00Z"/>
        </w:rPr>
      </w:pPr>
      <w:ins w:id="64" w:author="S1-253280r2" w:date="2025-08-29T10:08:00Z">
        <w:r w:rsidRPr="00B57AA8">
          <w:t>8</w:t>
        </w:r>
        <w:r w:rsidRPr="00B57AA8">
          <w:rPr>
            <w:rFonts w:hint="eastAsia"/>
          </w:rPr>
          <w:t>.</w:t>
        </w:r>
        <w:r w:rsidRPr="00B57AA8">
          <w:t>x.6</w:t>
        </w:r>
        <w:r w:rsidRPr="00B57AA8">
          <w:tab/>
          <w:t xml:space="preserve">Potential New Requirements needed to support the use case </w:t>
        </w:r>
      </w:ins>
    </w:p>
    <w:p w:rsidR="0034279C" w:rsidRPr="0034279C" w:rsidRDefault="0034279C" w:rsidP="00686CEC">
      <w:pPr>
        <w:rPr>
          <w:rFonts w:hint="eastAsia"/>
        </w:rPr>
      </w:pPr>
      <w:ins w:id="65" w:author="S1-253280r2" w:date="2025-08-29T10:08:00Z">
        <w:r>
          <w:rPr>
            <w:rFonts w:eastAsia="等线"/>
            <w:lang w:eastAsia="zh-CN"/>
          </w:rPr>
          <w:t>[PR 8.x.6-</w:t>
        </w:r>
        <w:r>
          <w:rPr>
            <w:rFonts w:eastAsia="等线" w:hint="eastAsia"/>
            <w:lang w:eastAsia="zh-CN"/>
          </w:rPr>
          <w:t>1</w:t>
        </w:r>
        <w:r>
          <w:rPr>
            <w:rFonts w:eastAsia="等线"/>
            <w:lang w:eastAsia="zh-CN"/>
          </w:rPr>
          <w:t xml:space="preserve">] </w:t>
        </w:r>
        <w:r w:rsidRPr="006C13C1">
          <w:t xml:space="preserve">The 6G system </w:t>
        </w:r>
        <w:r>
          <w:t>using</w:t>
        </w:r>
        <w:r w:rsidRPr="006C13C1">
          <w:t xml:space="preserve"> satellite access shall support mechanisms to improve communication </w:t>
        </w:r>
        <w:proofErr w:type="spellStart"/>
        <w:r w:rsidRPr="006C13C1">
          <w:t>QoS</w:t>
        </w:r>
        <w:proofErr w:type="spellEnd"/>
        <w:r w:rsidRPr="006C13C1">
          <w:t xml:space="preserve"> and capacity under constrained satellite link conditions, e.g. using signalling optimization, co</w:t>
        </w:r>
        <w:bookmarkStart w:id="66" w:name="_GoBack"/>
        <w:bookmarkEnd w:id="66"/>
        <w:r w:rsidRPr="006C13C1">
          <w:t>dec rate adaptation</w:t>
        </w:r>
        <w:r>
          <w:t>.</w:t>
        </w:r>
        <w:r w:rsidDel="00715F98">
          <w:t xml:space="preserve"> </w:t>
        </w:r>
      </w:ins>
    </w:p>
    <w:p w:rsidR="00D5246C" w:rsidRDefault="00725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 * * * *</w:t>
      </w:r>
    </w:p>
    <w:sectPr w:rsidR="00D5246C">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9DF" w:rsidRDefault="000C59DF">
      <w:pPr>
        <w:spacing w:after="0"/>
      </w:pPr>
      <w:r>
        <w:separator/>
      </w:r>
    </w:p>
  </w:endnote>
  <w:endnote w:type="continuationSeparator" w:id="0">
    <w:p w:rsidR="000C59DF" w:rsidRDefault="000C59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46C" w:rsidRDefault="00725B17">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9DF" w:rsidRDefault="000C59DF">
      <w:pPr>
        <w:spacing w:after="0"/>
      </w:pPr>
      <w:r>
        <w:separator/>
      </w:r>
    </w:p>
  </w:footnote>
  <w:footnote w:type="continuationSeparator" w:id="0">
    <w:p w:rsidR="000C59DF" w:rsidRDefault="000C59D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0D70473"/>
    <w:multiLevelType w:val="multilevel"/>
    <w:tmpl w:val="E0D70473"/>
    <w:lvl w:ilvl="0">
      <w:start w:val="1"/>
      <w:numFmt w:val="bullet"/>
      <w:lvlText w:val=""/>
      <w:lvlJc w:val="left"/>
      <w:pPr>
        <w:tabs>
          <w:tab w:val="left" w:pos="420"/>
        </w:tabs>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53280r2">
    <w15:presenceInfo w15:providerId="None" w15:userId="S1-253280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3sDAzMTC2NDYxsDBW0lEKTi0uzszPAykwtqwFADfVSz4tAAAA"/>
  </w:docVars>
  <w:rsids>
    <w:rsidRoot w:val="004E213A"/>
    <w:rsid w:val="00000854"/>
    <w:rsid w:val="00004573"/>
    <w:rsid w:val="000124C9"/>
    <w:rsid w:val="000131E1"/>
    <w:rsid w:val="000149B9"/>
    <w:rsid w:val="00017C6A"/>
    <w:rsid w:val="00024998"/>
    <w:rsid w:val="00027FB1"/>
    <w:rsid w:val="00033397"/>
    <w:rsid w:val="00036AA2"/>
    <w:rsid w:val="00037A49"/>
    <w:rsid w:val="00040095"/>
    <w:rsid w:val="00042C84"/>
    <w:rsid w:val="00047843"/>
    <w:rsid w:val="00050B4F"/>
    <w:rsid w:val="00051834"/>
    <w:rsid w:val="00051B5D"/>
    <w:rsid w:val="00051C9C"/>
    <w:rsid w:val="00054319"/>
    <w:rsid w:val="00054A22"/>
    <w:rsid w:val="000602C9"/>
    <w:rsid w:val="00061353"/>
    <w:rsid w:val="00062023"/>
    <w:rsid w:val="000655A6"/>
    <w:rsid w:val="00065B29"/>
    <w:rsid w:val="00070D24"/>
    <w:rsid w:val="00071414"/>
    <w:rsid w:val="00076E70"/>
    <w:rsid w:val="00080512"/>
    <w:rsid w:val="00081A7C"/>
    <w:rsid w:val="00081AA0"/>
    <w:rsid w:val="000826C5"/>
    <w:rsid w:val="00086D7C"/>
    <w:rsid w:val="00087CC0"/>
    <w:rsid w:val="0009108F"/>
    <w:rsid w:val="00091A67"/>
    <w:rsid w:val="00093CD3"/>
    <w:rsid w:val="000A1978"/>
    <w:rsid w:val="000A79C5"/>
    <w:rsid w:val="000B23C5"/>
    <w:rsid w:val="000B4556"/>
    <w:rsid w:val="000B79A2"/>
    <w:rsid w:val="000C01A9"/>
    <w:rsid w:val="000C0C3B"/>
    <w:rsid w:val="000C47C3"/>
    <w:rsid w:val="000C59DF"/>
    <w:rsid w:val="000C5FC1"/>
    <w:rsid w:val="000D0200"/>
    <w:rsid w:val="000D09D6"/>
    <w:rsid w:val="000D45A2"/>
    <w:rsid w:val="000D58AB"/>
    <w:rsid w:val="000E17F0"/>
    <w:rsid w:val="000E1A08"/>
    <w:rsid w:val="000E29EF"/>
    <w:rsid w:val="000E47CE"/>
    <w:rsid w:val="000E6322"/>
    <w:rsid w:val="000E7B1B"/>
    <w:rsid w:val="000E7FDC"/>
    <w:rsid w:val="000F0AD2"/>
    <w:rsid w:val="000F4912"/>
    <w:rsid w:val="000F571F"/>
    <w:rsid w:val="00102486"/>
    <w:rsid w:val="0010356D"/>
    <w:rsid w:val="0010452E"/>
    <w:rsid w:val="00104536"/>
    <w:rsid w:val="0010569F"/>
    <w:rsid w:val="00114D8E"/>
    <w:rsid w:val="00116E62"/>
    <w:rsid w:val="00116F65"/>
    <w:rsid w:val="00120B8B"/>
    <w:rsid w:val="00120BAE"/>
    <w:rsid w:val="00123194"/>
    <w:rsid w:val="00123709"/>
    <w:rsid w:val="0012477B"/>
    <w:rsid w:val="00125CF8"/>
    <w:rsid w:val="00133525"/>
    <w:rsid w:val="001336CD"/>
    <w:rsid w:val="00145A0C"/>
    <w:rsid w:val="001511FD"/>
    <w:rsid w:val="00154CC0"/>
    <w:rsid w:val="00157332"/>
    <w:rsid w:val="00157ADB"/>
    <w:rsid w:val="00163897"/>
    <w:rsid w:val="00163CA8"/>
    <w:rsid w:val="00165B0C"/>
    <w:rsid w:val="001672A9"/>
    <w:rsid w:val="0017486D"/>
    <w:rsid w:val="00176AE6"/>
    <w:rsid w:val="00177DEC"/>
    <w:rsid w:val="001805B2"/>
    <w:rsid w:val="001808D3"/>
    <w:rsid w:val="00180DC2"/>
    <w:rsid w:val="001820F4"/>
    <w:rsid w:val="00185919"/>
    <w:rsid w:val="00190DF0"/>
    <w:rsid w:val="00192E4C"/>
    <w:rsid w:val="00193665"/>
    <w:rsid w:val="00194963"/>
    <w:rsid w:val="00194AEB"/>
    <w:rsid w:val="00195703"/>
    <w:rsid w:val="00195C3C"/>
    <w:rsid w:val="0019722B"/>
    <w:rsid w:val="001A1C16"/>
    <w:rsid w:val="001A4C42"/>
    <w:rsid w:val="001A5CAB"/>
    <w:rsid w:val="001A649E"/>
    <w:rsid w:val="001A6857"/>
    <w:rsid w:val="001A7420"/>
    <w:rsid w:val="001B4091"/>
    <w:rsid w:val="001B5A16"/>
    <w:rsid w:val="001B6592"/>
    <w:rsid w:val="001B6637"/>
    <w:rsid w:val="001B72D7"/>
    <w:rsid w:val="001C08AE"/>
    <w:rsid w:val="001C21C3"/>
    <w:rsid w:val="001C3D54"/>
    <w:rsid w:val="001C5987"/>
    <w:rsid w:val="001C63FE"/>
    <w:rsid w:val="001D02C2"/>
    <w:rsid w:val="001D14AA"/>
    <w:rsid w:val="001D14BB"/>
    <w:rsid w:val="001D1B43"/>
    <w:rsid w:val="001D4AEA"/>
    <w:rsid w:val="001D5658"/>
    <w:rsid w:val="001D58E8"/>
    <w:rsid w:val="001D58EE"/>
    <w:rsid w:val="001D7171"/>
    <w:rsid w:val="001D79C5"/>
    <w:rsid w:val="001E3EEA"/>
    <w:rsid w:val="001E4455"/>
    <w:rsid w:val="001E5CF4"/>
    <w:rsid w:val="001F0C1D"/>
    <w:rsid w:val="001F1132"/>
    <w:rsid w:val="001F168B"/>
    <w:rsid w:val="001F4E8B"/>
    <w:rsid w:val="002076B5"/>
    <w:rsid w:val="00215937"/>
    <w:rsid w:val="002208AD"/>
    <w:rsid w:val="00222927"/>
    <w:rsid w:val="00227E7B"/>
    <w:rsid w:val="002347A2"/>
    <w:rsid w:val="00234833"/>
    <w:rsid w:val="0023528C"/>
    <w:rsid w:val="0024062A"/>
    <w:rsid w:val="002424BE"/>
    <w:rsid w:val="002426A3"/>
    <w:rsid w:val="00247824"/>
    <w:rsid w:val="002479E0"/>
    <w:rsid w:val="00251195"/>
    <w:rsid w:val="002549DD"/>
    <w:rsid w:val="002570C1"/>
    <w:rsid w:val="002635BA"/>
    <w:rsid w:val="00264D53"/>
    <w:rsid w:val="002675F0"/>
    <w:rsid w:val="0027059B"/>
    <w:rsid w:val="002719C4"/>
    <w:rsid w:val="00271A95"/>
    <w:rsid w:val="00271B5E"/>
    <w:rsid w:val="00275B7F"/>
    <w:rsid w:val="002760EE"/>
    <w:rsid w:val="00283584"/>
    <w:rsid w:val="00284473"/>
    <w:rsid w:val="00290368"/>
    <w:rsid w:val="0029207C"/>
    <w:rsid w:val="002935B4"/>
    <w:rsid w:val="00293B1C"/>
    <w:rsid w:val="00296E0A"/>
    <w:rsid w:val="002A4365"/>
    <w:rsid w:val="002A7825"/>
    <w:rsid w:val="002B6339"/>
    <w:rsid w:val="002B7F80"/>
    <w:rsid w:val="002C1556"/>
    <w:rsid w:val="002C2B96"/>
    <w:rsid w:val="002C6768"/>
    <w:rsid w:val="002C6849"/>
    <w:rsid w:val="002D240A"/>
    <w:rsid w:val="002D31EC"/>
    <w:rsid w:val="002D34F5"/>
    <w:rsid w:val="002D4205"/>
    <w:rsid w:val="002D58A0"/>
    <w:rsid w:val="002D5D80"/>
    <w:rsid w:val="002D6ED7"/>
    <w:rsid w:val="002E00EE"/>
    <w:rsid w:val="002E1EEE"/>
    <w:rsid w:val="002E24F4"/>
    <w:rsid w:val="002E6E84"/>
    <w:rsid w:val="002F1CD4"/>
    <w:rsid w:val="002F383A"/>
    <w:rsid w:val="002F4B83"/>
    <w:rsid w:val="002F5254"/>
    <w:rsid w:val="002F5714"/>
    <w:rsid w:val="003009C5"/>
    <w:rsid w:val="00300B85"/>
    <w:rsid w:val="00314236"/>
    <w:rsid w:val="00314C11"/>
    <w:rsid w:val="003172DC"/>
    <w:rsid w:val="00317601"/>
    <w:rsid w:val="00322DF0"/>
    <w:rsid w:val="00326635"/>
    <w:rsid w:val="0033089D"/>
    <w:rsid w:val="00331A6E"/>
    <w:rsid w:val="0033342B"/>
    <w:rsid w:val="0034279C"/>
    <w:rsid w:val="00351D22"/>
    <w:rsid w:val="0035462D"/>
    <w:rsid w:val="00356555"/>
    <w:rsid w:val="00360605"/>
    <w:rsid w:val="00365E47"/>
    <w:rsid w:val="0037140C"/>
    <w:rsid w:val="003765B8"/>
    <w:rsid w:val="003828F6"/>
    <w:rsid w:val="00382AF5"/>
    <w:rsid w:val="0039322A"/>
    <w:rsid w:val="00393315"/>
    <w:rsid w:val="003976AC"/>
    <w:rsid w:val="003A4C9C"/>
    <w:rsid w:val="003A5219"/>
    <w:rsid w:val="003A6C4A"/>
    <w:rsid w:val="003B42D4"/>
    <w:rsid w:val="003B4FD2"/>
    <w:rsid w:val="003C0DE9"/>
    <w:rsid w:val="003C3971"/>
    <w:rsid w:val="003C685F"/>
    <w:rsid w:val="003C76EF"/>
    <w:rsid w:val="003D0129"/>
    <w:rsid w:val="003D0727"/>
    <w:rsid w:val="003D218B"/>
    <w:rsid w:val="003D3ECA"/>
    <w:rsid w:val="003E0BD7"/>
    <w:rsid w:val="003E1B4D"/>
    <w:rsid w:val="003E3DA6"/>
    <w:rsid w:val="003E5155"/>
    <w:rsid w:val="003F3F4D"/>
    <w:rsid w:val="003F5C05"/>
    <w:rsid w:val="003F6105"/>
    <w:rsid w:val="003F69D1"/>
    <w:rsid w:val="00402103"/>
    <w:rsid w:val="0040679E"/>
    <w:rsid w:val="00411000"/>
    <w:rsid w:val="00415486"/>
    <w:rsid w:val="0042147A"/>
    <w:rsid w:val="00423334"/>
    <w:rsid w:val="004245A4"/>
    <w:rsid w:val="004275AE"/>
    <w:rsid w:val="00430B38"/>
    <w:rsid w:val="0043259D"/>
    <w:rsid w:val="004345EC"/>
    <w:rsid w:val="00442B6C"/>
    <w:rsid w:val="00444EF4"/>
    <w:rsid w:val="00446A05"/>
    <w:rsid w:val="00451CDA"/>
    <w:rsid w:val="00456259"/>
    <w:rsid w:val="00460FCE"/>
    <w:rsid w:val="00465515"/>
    <w:rsid w:val="0046648C"/>
    <w:rsid w:val="0047484E"/>
    <w:rsid w:val="00474C17"/>
    <w:rsid w:val="004803C7"/>
    <w:rsid w:val="0048238B"/>
    <w:rsid w:val="004847D1"/>
    <w:rsid w:val="0048518D"/>
    <w:rsid w:val="00485575"/>
    <w:rsid w:val="00485C15"/>
    <w:rsid w:val="0048615E"/>
    <w:rsid w:val="00487E60"/>
    <w:rsid w:val="00490582"/>
    <w:rsid w:val="0049751D"/>
    <w:rsid w:val="004A0124"/>
    <w:rsid w:val="004A07DD"/>
    <w:rsid w:val="004A0DF9"/>
    <w:rsid w:val="004A2C47"/>
    <w:rsid w:val="004A5B1A"/>
    <w:rsid w:val="004A5F07"/>
    <w:rsid w:val="004A6341"/>
    <w:rsid w:val="004A6C27"/>
    <w:rsid w:val="004B1AE9"/>
    <w:rsid w:val="004B5A71"/>
    <w:rsid w:val="004B718E"/>
    <w:rsid w:val="004C04DF"/>
    <w:rsid w:val="004C1BFE"/>
    <w:rsid w:val="004C30AC"/>
    <w:rsid w:val="004C7046"/>
    <w:rsid w:val="004C7CC3"/>
    <w:rsid w:val="004D1C03"/>
    <w:rsid w:val="004D1CCC"/>
    <w:rsid w:val="004D3578"/>
    <w:rsid w:val="004D46E6"/>
    <w:rsid w:val="004D551C"/>
    <w:rsid w:val="004D5705"/>
    <w:rsid w:val="004D701D"/>
    <w:rsid w:val="004D74CB"/>
    <w:rsid w:val="004D76CA"/>
    <w:rsid w:val="004D7950"/>
    <w:rsid w:val="004E213A"/>
    <w:rsid w:val="004F0988"/>
    <w:rsid w:val="004F1190"/>
    <w:rsid w:val="004F17A6"/>
    <w:rsid w:val="004F3045"/>
    <w:rsid w:val="004F3340"/>
    <w:rsid w:val="004F3B37"/>
    <w:rsid w:val="00500187"/>
    <w:rsid w:val="005018F6"/>
    <w:rsid w:val="0050455A"/>
    <w:rsid w:val="00505389"/>
    <w:rsid w:val="0051160D"/>
    <w:rsid w:val="00513DBB"/>
    <w:rsid w:val="005151E6"/>
    <w:rsid w:val="00520824"/>
    <w:rsid w:val="005224DD"/>
    <w:rsid w:val="00524E34"/>
    <w:rsid w:val="005268A8"/>
    <w:rsid w:val="005304D9"/>
    <w:rsid w:val="0053143E"/>
    <w:rsid w:val="0053388B"/>
    <w:rsid w:val="00533E3B"/>
    <w:rsid w:val="00535364"/>
    <w:rsid w:val="00535773"/>
    <w:rsid w:val="005427D3"/>
    <w:rsid w:val="00543E6C"/>
    <w:rsid w:val="00547D52"/>
    <w:rsid w:val="0055537A"/>
    <w:rsid w:val="00555ED2"/>
    <w:rsid w:val="00565087"/>
    <w:rsid w:val="00566909"/>
    <w:rsid w:val="0057002F"/>
    <w:rsid w:val="00572CEA"/>
    <w:rsid w:val="00573AC4"/>
    <w:rsid w:val="00576BEB"/>
    <w:rsid w:val="00576DCA"/>
    <w:rsid w:val="00584598"/>
    <w:rsid w:val="00586735"/>
    <w:rsid w:val="00587125"/>
    <w:rsid w:val="005909FE"/>
    <w:rsid w:val="00595740"/>
    <w:rsid w:val="00595970"/>
    <w:rsid w:val="00597B11"/>
    <w:rsid w:val="005A32DC"/>
    <w:rsid w:val="005B216E"/>
    <w:rsid w:val="005B28D7"/>
    <w:rsid w:val="005B3742"/>
    <w:rsid w:val="005B7793"/>
    <w:rsid w:val="005C07C0"/>
    <w:rsid w:val="005C0EE1"/>
    <w:rsid w:val="005C44E3"/>
    <w:rsid w:val="005C6AF2"/>
    <w:rsid w:val="005C6EEA"/>
    <w:rsid w:val="005C7A3A"/>
    <w:rsid w:val="005D21B1"/>
    <w:rsid w:val="005D2213"/>
    <w:rsid w:val="005D2E01"/>
    <w:rsid w:val="005D7526"/>
    <w:rsid w:val="005E03ED"/>
    <w:rsid w:val="005E10D4"/>
    <w:rsid w:val="005E2268"/>
    <w:rsid w:val="005E2397"/>
    <w:rsid w:val="005E4211"/>
    <w:rsid w:val="005E4BB2"/>
    <w:rsid w:val="005E4CD4"/>
    <w:rsid w:val="005E5965"/>
    <w:rsid w:val="005E6386"/>
    <w:rsid w:val="005F342A"/>
    <w:rsid w:val="005F4209"/>
    <w:rsid w:val="005F43C0"/>
    <w:rsid w:val="005F47C4"/>
    <w:rsid w:val="005F788A"/>
    <w:rsid w:val="006000D6"/>
    <w:rsid w:val="00601B2D"/>
    <w:rsid w:val="00602AEA"/>
    <w:rsid w:val="0060319A"/>
    <w:rsid w:val="00604E70"/>
    <w:rsid w:val="00610E43"/>
    <w:rsid w:val="00611DE3"/>
    <w:rsid w:val="00614FDF"/>
    <w:rsid w:val="006178EF"/>
    <w:rsid w:val="006220DB"/>
    <w:rsid w:val="00622592"/>
    <w:rsid w:val="006236E9"/>
    <w:rsid w:val="00625865"/>
    <w:rsid w:val="00625A4E"/>
    <w:rsid w:val="00626A00"/>
    <w:rsid w:val="00631CF3"/>
    <w:rsid w:val="00634401"/>
    <w:rsid w:val="00634447"/>
    <w:rsid w:val="0063543D"/>
    <w:rsid w:val="0063627F"/>
    <w:rsid w:val="00643FC2"/>
    <w:rsid w:val="0064412E"/>
    <w:rsid w:val="00647114"/>
    <w:rsid w:val="0065366F"/>
    <w:rsid w:val="006544F2"/>
    <w:rsid w:val="00660966"/>
    <w:rsid w:val="00661664"/>
    <w:rsid w:val="00661696"/>
    <w:rsid w:val="0066393A"/>
    <w:rsid w:val="00663F99"/>
    <w:rsid w:val="00670110"/>
    <w:rsid w:val="0067046C"/>
    <w:rsid w:val="00680BED"/>
    <w:rsid w:val="00680D8F"/>
    <w:rsid w:val="006824D1"/>
    <w:rsid w:val="00683CD8"/>
    <w:rsid w:val="00684D6E"/>
    <w:rsid w:val="006852FA"/>
    <w:rsid w:val="00685C61"/>
    <w:rsid w:val="00685DF1"/>
    <w:rsid w:val="00686CEC"/>
    <w:rsid w:val="006872E3"/>
    <w:rsid w:val="00687DC4"/>
    <w:rsid w:val="006912E9"/>
    <w:rsid w:val="00695CBD"/>
    <w:rsid w:val="00696DA3"/>
    <w:rsid w:val="0069712F"/>
    <w:rsid w:val="006A0BC6"/>
    <w:rsid w:val="006A1832"/>
    <w:rsid w:val="006A323F"/>
    <w:rsid w:val="006A33C6"/>
    <w:rsid w:val="006B15B2"/>
    <w:rsid w:val="006B30D0"/>
    <w:rsid w:val="006B3553"/>
    <w:rsid w:val="006B5E8B"/>
    <w:rsid w:val="006B6784"/>
    <w:rsid w:val="006C05C5"/>
    <w:rsid w:val="006C13C1"/>
    <w:rsid w:val="006C372D"/>
    <w:rsid w:val="006C3D95"/>
    <w:rsid w:val="006C6C6D"/>
    <w:rsid w:val="006D0877"/>
    <w:rsid w:val="006D098A"/>
    <w:rsid w:val="006D0DD3"/>
    <w:rsid w:val="006D3CAF"/>
    <w:rsid w:val="006D6B74"/>
    <w:rsid w:val="006E3C73"/>
    <w:rsid w:val="006E5C86"/>
    <w:rsid w:val="006E672E"/>
    <w:rsid w:val="006E78BE"/>
    <w:rsid w:val="006F1A93"/>
    <w:rsid w:val="006F2A36"/>
    <w:rsid w:val="006F314F"/>
    <w:rsid w:val="006F4A75"/>
    <w:rsid w:val="006F5BB3"/>
    <w:rsid w:val="00701116"/>
    <w:rsid w:val="007025A8"/>
    <w:rsid w:val="00703307"/>
    <w:rsid w:val="007035F7"/>
    <w:rsid w:val="00703603"/>
    <w:rsid w:val="00706DDA"/>
    <w:rsid w:val="007072C5"/>
    <w:rsid w:val="0071174C"/>
    <w:rsid w:val="00713C44"/>
    <w:rsid w:val="00714222"/>
    <w:rsid w:val="00715D61"/>
    <w:rsid w:val="00715F98"/>
    <w:rsid w:val="0071754E"/>
    <w:rsid w:val="00717D4A"/>
    <w:rsid w:val="00725B17"/>
    <w:rsid w:val="00726CDA"/>
    <w:rsid w:val="0072703B"/>
    <w:rsid w:val="00732A36"/>
    <w:rsid w:val="00732FB1"/>
    <w:rsid w:val="00733D68"/>
    <w:rsid w:val="00734A5B"/>
    <w:rsid w:val="007350AF"/>
    <w:rsid w:val="00735459"/>
    <w:rsid w:val="00735F19"/>
    <w:rsid w:val="00737720"/>
    <w:rsid w:val="0074026F"/>
    <w:rsid w:val="007429F6"/>
    <w:rsid w:val="007435CE"/>
    <w:rsid w:val="00744556"/>
    <w:rsid w:val="00744696"/>
    <w:rsid w:val="00744E76"/>
    <w:rsid w:val="007451DB"/>
    <w:rsid w:val="00745485"/>
    <w:rsid w:val="00745BE4"/>
    <w:rsid w:val="00746848"/>
    <w:rsid w:val="0075009F"/>
    <w:rsid w:val="007527B6"/>
    <w:rsid w:val="0076027F"/>
    <w:rsid w:val="00762314"/>
    <w:rsid w:val="00765EA3"/>
    <w:rsid w:val="0077312C"/>
    <w:rsid w:val="0077337D"/>
    <w:rsid w:val="00774B70"/>
    <w:rsid w:val="00774DA4"/>
    <w:rsid w:val="00777129"/>
    <w:rsid w:val="0077758A"/>
    <w:rsid w:val="007813EC"/>
    <w:rsid w:val="00781F0F"/>
    <w:rsid w:val="00784601"/>
    <w:rsid w:val="00785173"/>
    <w:rsid w:val="00786331"/>
    <w:rsid w:val="00787073"/>
    <w:rsid w:val="00791E2D"/>
    <w:rsid w:val="007A3786"/>
    <w:rsid w:val="007A5495"/>
    <w:rsid w:val="007A5AAC"/>
    <w:rsid w:val="007A6C27"/>
    <w:rsid w:val="007B1388"/>
    <w:rsid w:val="007B30B3"/>
    <w:rsid w:val="007B40DD"/>
    <w:rsid w:val="007B5C0F"/>
    <w:rsid w:val="007B600E"/>
    <w:rsid w:val="007C0375"/>
    <w:rsid w:val="007C384A"/>
    <w:rsid w:val="007D1C93"/>
    <w:rsid w:val="007F0F4A"/>
    <w:rsid w:val="007F0FA9"/>
    <w:rsid w:val="007F1995"/>
    <w:rsid w:val="007F2478"/>
    <w:rsid w:val="007F39DC"/>
    <w:rsid w:val="007F4BE0"/>
    <w:rsid w:val="008028A4"/>
    <w:rsid w:val="00807157"/>
    <w:rsid w:val="0081094C"/>
    <w:rsid w:val="00810B35"/>
    <w:rsid w:val="00813600"/>
    <w:rsid w:val="00814DBA"/>
    <w:rsid w:val="008167F1"/>
    <w:rsid w:val="00820019"/>
    <w:rsid w:val="0082149A"/>
    <w:rsid w:val="008226C3"/>
    <w:rsid w:val="0082309C"/>
    <w:rsid w:val="00826D83"/>
    <w:rsid w:val="008273C8"/>
    <w:rsid w:val="00830747"/>
    <w:rsid w:val="00831F3F"/>
    <w:rsid w:val="00833470"/>
    <w:rsid w:val="008359CD"/>
    <w:rsid w:val="008361AA"/>
    <w:rsid w:val="008374B0"/>
    <w:rsid w:val="0084327E"/>
    <w:rsid w:val="0085436C"/>
    <w:rsid w:val="00860113"/>
    <w:rsid w:val="00860242"/>
    <w:rsid w:val="008612F3"/>
    <w:rsid w:val="008618E4"/>
    <w:rsid w:val="0086373D"/>
    <w:rsid w:val="008644D3"/>
    <w:rsid w:val="00866439"/>
    <w:rsid w:val="00867D4B"/>
    <w:rsid w:val="00871D21"/>
    <w:rsid w:val="00872912"/>
    <w:rsid w:val="0087489B"/>
    <w:rsid w:val="008758CC"/>
    <w:rsid w:val="008768CA"/>
    <w:rsid w:val="00876FCB"/>
    <w:rsid w:val="0088083E"/>
    <w:rsid w:val="00881287"/>
    <w:rsid w:val="00886AD4"/>
    <w:rsid w:val="0089432D"/>
    <w:rsid w:val="00895F15"/>
    <w:rsid w:val="008A0228"/>
    <w:rsid w:val="008A5893"/>
    <w:rsid w:val="008A67AF"/>
    <w:rsid w:val="008A6959"/>
    <w:rsid w:val="008A7987"/>
    <w:rsid w:val="008B2BF5"/>
    <w:rsid w:val="008B42F3"/>
    <w:rsid w:val="008B67DC"/>
    <w:rsid w:val="008C001D"/>
    <w:rsid w:val="008C0D25"/>
    <w:rsid w:val="008C22DC"/>
    <w:rsid w:val="008C384C"/>
    <w:rsid w:val="008C518B"/>
    <w:rsid w:val="008C6815"/>
    <w:rsid w:val="008C714A"/>
    <w:rsid w:val="008D05CF"/>
    <w:rsid w:val="008D0EB5"/>
    <w:rsid w:val="008D0F40"/>
    <w:rsid w:val="008D0F61"/>
    <w:rsid w:val="008D13AD"/>
    <w:rsid w:val="008D49F4"/>
    <w:rsid w:val="008D5197"/>
    <w:rsid w:val="008D7649"/>
    <w:rsid w:val="008E1928"/>
    <w:rsid w:val="008E2D68"/>
    <w:rsid w:val="008E38FB"/>
    <w:rsid w:val="008E4263"/>
    <w:rsid w:val="008E61F4"/>
    <w:rsid w:val="008E6756"/>
    <w:rsid w:val="008E6F2C"/>
    <w:rsid w:val="008F547B"/>
    <w:rsid w:val="008F6055"/>
    <w:rsid w:val="008F6BC9"/>
    <w:rsid w:val="008F73EF"/>
    <w:rsid w:val="008F7C81"/>
    <w:rsid w:val="009002B4"/>
    <w:rsid w:val="009018A1"/>
    <w:rsid w:val="0090271F"/>
    <w:rsid w:val="00902E23"/>
    <w:rsid w:val="00903BAA"/>
    <w:rsid w:val="009050D1"/>
    <w:rsid w:val="00905673"/>
    <w:rsid w:val="00907B9A"/>
    <w:rsid w:val="009114D7"/>
    <w:rsid w:val="00911D6F"/>
    <w:rsid w:val="0091348E"/>
    <w:rsid w:val="00916629"/>
    <w:rsid w:val="00917CCB"/>
    <w:rsid w:val="009207CE"/>
    <w:rsid w:val="00920A95"/>
    <w:rsid w:val="00921E45"/>
    <w:rsid w:val="00922623"/>
    <w:rsid w:val="00924F22"/>
    <w:rsid w:val="00925185"/>
    <w:rsid w:val="00927505"/>
    <w:rsid w:val="00932B9B"/>
    <w:rsid w:val="00933FB0"/>
    <w:rsid w:val="00934911"/>
    <w:rsid w:val="009351A7"/>
    <w:rsid w:val="009371DF"/>
    <w:rsid w:val="0094019D"/>
    <w:rsid w:val="00942EC2"/>
    <w:rsid w:val="009443BA"/>
    <w:rsid w:val="00945079"/>
    <w:rsid w:val="00947BAE"/>
    <w:rsid w:val="00950770"/>
    <w:rsid w:val="00951D8C"/>
    <w:rsid w:val="009633D8"/>
    <w:rsid w:val="0096556E"/>
    <w:rsid w:val="00966D5F"/>
    <w:rsid w:val="00970945"/>
    <w:rsid w:val="00970ED7"/>
    <w:rsid w:val="0097621A"/>
    <w:rsid w:val="00976F2C"/>
    <w:rsid w:val="00983749"/>
    <w:rsid w:val="0098519A"/>
    <w:rsid w:val="00986427"/>
    <w:rsid w:val="009874B1"/>
    <w:rsid w:val="00990C11"/>
    <w:rsid w:val="00995586"/>
    <w:rsid w:val="0099588C"/>
    <w:rsid w:val="009A7F6D"/>
    <w:rsid w:val="009B11E2"/>
    <w:rsid w:val="009B14CA"/>
    <w:rsid w:val="009B2CB0"/>
    <w:rsid w:val="009B58E8"/>
    <w:rsid w:val="009C04CB"/>
    <w:rsid w:val="009C0565"/>
    <w:rsid w:val="009C17B4"/>
    <w:rsid w:val="009C5515"/>
    <w:rsid w:val="009C5935"/>
    <w:rsid w:val="009D1E4F"/>
    <w:rsid w:val="009E2ABB"/>
    <w:rsid w:val="009E530B"/>
    <w:rsid w:val="009E55A9"/>
    <w:rsid w:val="009E59C6"/>
    <w:rsid w:val="009E6595"/>
    <w:rsid w:val="009E67D4"/>
    <w:rsid w:val="009E6E46"/>
    <w:rsid w:val="009F37B7"/>
    <w:rsid w:val="00A005FF"/>
    <w:rsid w:val="00A0393A"/>
    <w:rsid w:val="00A10F02"/>
    <w:rsid w:val="00A117B6"/>
    <w:rsid w:val="00A1505C"/>
    <w:rsid w:val="00A155D7"/>
    <w:rsid w:val="00A164B4"/>
    <w:rsid w:val="00A16AEF"/>
    <w:rsid w:val="00A26956"/>
    <w:rsid w:val="00A27486"/>
    <w:rsid w:val="00A275CA"/>
    <w:rsid w:val="00A27BFB"/>
    <w:rsid w:val="00A359CB"/>
    <w:rsid w:val="00A36AAB"/>
    <w:rsid w:val="00A45107"/>
    <w:rsid w:val="00A45595"/>
    <w:rsid w:val="00A468DA"/>
    <w:rsid w:val="00A46B71"/>
    <w:rsid w:val="00A47A30"/>
    <w:rsid w:val="00A47E23"/>
    <w:rsid w:val="00A5164F"/>
    <w:rsid w:val="00A53724"/>
    <w:rsid w:val="00A55836"/>
    <w:rsid w:val="00A56066"/>
    <w:rsid w:val="00A61245"/>
    <w:rsid w:val="00A61D8B"/>
    <w:rsid w:val="00A620CE"/>
    <w:rsid w:val="00A67E6C"/>
    <w:rsid w:val="00A73129"/>
    <w:rsid w:val="00A73F54"/>
    <w:rsid w:val="00A7583F"/>
    <w:rsid w:val="00A75E23"/>
    <w:rsid w:val="00A769D6"/>
    <w:rsid w:val="00A82346"/>
    <w:rsid w:val="00A86291"/>
    <w:rsid w:val="00A87AE6"/>
    <w:rsid w:val="00A90A06"/>
    <w:rsid w:val="00A90B08"/>
    <w:rsid w:val="00A92AD0"/>
    <w:rsid w:val="00A92BA1"/>
    <w:rsid w:val="00A9532A"/>
    <w:rsid w:val="00A95743"/>
    <w:rsid w:val="00A95A32"/>
    <w:rsid w:val="00A9699C"/>
    <w:rsid w:val="00AA11D1"/>
    <w:rsid w:val="00AA674C"/>
    <w:rsid w:val="00AB4A5D"/>
    <w:rsid w:val="00AB4B78"/>
    <w:rsid w:val="00AC05F7"/>
    <w:rsid w:val="00AC54F8"/>
    <w:rsid w:val="00AC5B18"/>
    <w:rsid w:val="00AC6BC6"/>
    <w:rsid w:val="00AD100B"/>
    <w:rsid w:val="00AD5A2B"/>
    <w:rsid w:val="00AD62D1"/>
    <w:rsid w:val="00AD72C5"/>
    <w:rsid w:val="00AE0F63"/>
    <w:rsid w:val="00AE65E2"/>
    <w:rsid w:val="00AF1137"/>
    <w:rsid w:val="00AF1460"/>
    <w:rsid w:val="00AF147A"/>
    <w:rsid w:val="00AF479B"/>
    <w:rsid w:val="00AF7AEC"/>
    <w:rsid w:val="00B01A64"/>
    <w:rsid w:val="00B04048"/>
    <w:rsid w:val="00B04BDD"/>
    <w:rsid w:val="00B05130"/>
    <w:rsid w:val="00B13D31"/>
    <w:rsid w:val="00B13F69"/>
    <w:rsid w:val="00B15449"/>
    <w:rsid w:val="00B15C4A"/>
    <w:rsid w:val="00B20360"/>
    <w:rsid w:val="00B24C25"/>
    <w:rsid w:val="00B251FC"/>
    <w:rsid w:val="00B316AF"/>
    <w:rsid w:val="00B31DA1"/>
    <w:rsid w:val="00B33C8D"/>
    <w:rsid w:val="00B37B1D"/>
    <w:rsid w:val="00B4361D"/>
    <w:rsid w:val="00B44D7F"/>
    <w:rsid w:val="00B516C7"/>
    <w:rsid w:val="00B5213B"/>
    <w:rsid w:val="00B521F3"/>
    <w:rsid w:val="00B52531"/>
    <w:rsid w:val="00B526E8"/>
    <w:rsid w:val="00B53070"/>
    <w:rsid w:val="00B54BAD"/>
    <w:rsid w:val="00B57626"/>
    <w:rsid w:val="00B57AA8"/>
    <w:rsid w:val="00B57DD6"/>
    <w:rsid w:val="00B60B7D"/>
    <w:rsid w:val="00B60FB3"/>
    <w:rsid w:val="00B63F36"/>
    <w:rsid w:val="00B6401F"/>
    <w:rsid w:val="00B6407B"/>
    <w:rsid w:val="00B66B6A"/>
    <w:rsid w:val="00B855F4"/>
    <w:rsid w:val="00B86178"/>
    <w:rsid w:val="00B87109"/>
    <w:rsid w:val="00B93086"/>
    <w:rsid w:val="00B95CB7"/>
    <w:rsid w:val="00B969CE"/>
    <w:rsid w:val="00B96F45"/>
    <w:rsid w:val="00B96FDC"/>
    <w:rsid w:val="00BA19ED"/>
    <w:rsid w:val="00BA4B8D"/>
    <w:rsid w:val="00BA4F07"/>
    <w:rsid w:val="00BA590B"/>
    <w:rsid w:val="00BA635F"/>
    <w:rsid w:val="00BB4249"/>
    <w:rsid w:val="00BB4BDB"/>
    <w:rsid w:val="00BB7431"/>
    <w:rsid w:val="00BB74D1"/>
    <w:rsid w:val="00BB7D01"/>
    <w:rsid w:val="00BC0265"/>
    <w:rsid w:val="00BC0F7D"/>
    <w:rsid w:val="00BC10FB"/>
    <w:rsid w:val="00BC3AAF"/>
    <w:rsid w:val="00BD150B"/>
    <w:rsid w:val="00BD453D"/>
    <w:rsid w:val="00BD7D31"/>
    <w:rsid w:val="00BE269A"/>
    <w:rsid w:val="00BE3255"/>
    <w:rsid w:val="00BE3A3B"/>
    <w:rsid w:val="00BE6130"/>
    <w:rsid w:val="00BE79B4"/>
    <w:rsid w:val="00BE7BF9"/>
    <w:rsid w:val="00BF0057"/>
    <w:rsid w:val="00BF128E"/>
    <w:rsid w:val="00C0691E"/>
    <w:rsid w:val="00C074DD"/>
    <w:rsid w:val="00C10194"/>
    <w:rsid w:val="00C13E20"/>
    <w:rsid w:val="00C1496A"/>
    <w:rsid w:val="00C16BCF"/>
    <w:rsid w:val="00C179F1"/>
    <w:rsid w:val="00C25BF1"/>
    <w:rsid w:val="00C25F4B"/>
    <w:rsid w:val="00C26490"/>
    <w:rsid w:val="00C32786"/>
    <w:rsid w:val="00C32CA1"/>
    <w:rsid w:val="00C32E15"/>
    <w:rsid w:val="00C33079"/>
    <w:rsid w:val="00C34DFC"/>
    <w:rsid w:val="00C370FB"/>
    <w:rsid w:val="00C37601"/>
    <w:rsid w:val="00C43BCC"/>
    <w:rsid w:val="00C45231"/>
    <w:rsid w:val="00C47C2C"/>
    <w:rsid w:val="00C505AA"/>
    <w:rsid w:val="00C52181"/>
    <w:rsid w:val="00C52364"/>
    <w:rsid w:val="00C531B2"/>
    <w:rsid w:val="00C551FF"/>
    <w:rsid w:val="00C5538B"/>
    <w:rsid w:val="00C60F22"/>
    <w:rsid w:val="00C62F22"/>
    <w:rsid w:val="00C6639B"/>
    <w:rsid w:val="00C668C4"/>
    <w:rsid w:val="00C72833"/>
    <w:rsid w:val="00C73231"/>
    <w:rsid w:val="00C74DB3"/>
    <w:rsid w:val="00C7502E"/>
    <w:rsid w:val="00C758BA"/>
    <w:rsid w:val="00C75A79"/>
    <w:rsid w:val="00C80F1D"/>
    <w:rsid w:val="00C848A2"/>
    <w:rsid w:val="00C852CB"/>
    <w:rsid w:val="00C86489"/>
    <w:rsid w:val="00C86EC0"/>
    <w:rsid w:val="00C87F06"/>
    <w:rsid w:val="00C91962"/>
    <w:rsid w:val="00C91C92"/>
    <w:rsid w:val="00C92EC2"/>
    <w:rsid w:val="00C93F40"/>
    <w:rsid w:val="00CA1790"/>
    <w:rsid w:val="00CA1999"/>
    <w:rsid w:val="00CA2306"/>
    <w:rsid w:val="00CA3D0C"/>
    <w:rsid w:val="00CA58FD"/>
    <w:rsid w:val="00CA6EB4"/>
    <w:rsid w:val="00CA74BF"/>
    <w:rsid w:val="00CB2FD4"/>
    <w:rsid w:val="00CB3ADD"/>
    <w:rsid w:val="00CB4FA5"/>
    <w:rsid w:val="00CB4FDC"/>
    <w:rsid w:val="00CC4B37"/>
    <w:rsid w:val="00CC6515"/>
    <w:rsid w:val="00CE24AA"/>
    <w:rsid w:val="00CE27DA"/>
    <w:rsid w:val="00CF1E9B"/>
    <w:rsid w:val="00CF2B06"/>
    <w:rsid w:val="00CF5AC1"/>
    <w:rsid w:val="00D01136"/>
    <w:rsid w:val="00D035BF"/>
    <w:rsid w:val="00D10C81"/>
    <w:rsid w:val="00D124F1"/>
    <w:rsid w:val="00D13B83"/>
    <w:rsid w:val="00D1456E"/>
    <w:rsid w:val="00D16077"/>
    <w:rsid w:val="00D162F2"/>
    <w:rsid w:val="00D1753B"/>
    <w:rsid w:val="00D25CC4"/>
    <w:rsid w:val="00D27D44"/>
    <w:rsid w:val="00D30B12"/>
    <w:rsid w:val="00D31CAA"/>
    <w:rsid w:val="00D33F85"/>
    <w:rsid w:val="00D35D4E"/>
    <w:rsid w:val="00D36922"/>
    <w:rsid w:val="00D37FC3"/>
    <w:rsid w:val="00D40F50"/>
    <w:rsid w:val="00D437F8"/>
    <w:rsid w:val="00D44F5A"/>
    <w:rsid w:val="00D505EF"/>
    <w:rsid w:val="00D5191D"/>
    <w:rsid w:val="00D51A3C"/>
    <w:rsid w:val="00D523A1"/>
    <w:rsid w:val="00D5246C"/>
    <w:rsid w:val="00D55D3A"/>
    <w:rsid w:val="00D57972"/>
    <w:rsid w:val="00D628F9"/>
    <w:rsid w:val="00D630A2"/>
    <w:rsid w:val="00D675A9"/>
    <w:rsid w:val="00D738D6"/>
    <w:rsid w:val="00D755EB"/>
    <w:rsid w:val="00D76048"/>
    <w:rsid w:val="00D82E6F"/>
    <w:rsid w:val="00D836F3"/>
    <w:rsid w:val="00D85F6B"/>
    <w:rsid w:val="00D85FD1"/>
    <w:rsid w:val="00D85FD6"/>
    <w:rsid w:val="00D87E00"/>
    <w:rsid w:val="00D9134D"/>
    <w:rsid w:val="00D93554"/>
    <w:rsid w:val="00DA01E6"/>
    <w:rsid w:val="00DA14AE"/>
    <w:rsid w:val="00DA1668"/>
    <w:rsid w:val="00DA1B27"/>
    <w:rsid w:val="00DA6174"/>
    <w:rsid w:val="00DA7876"/>
    <w:rsid w:val="00DA7A03"/>
    <w:rsid w:val="00DB1818"/>
    <w:rsid w:val="00DB2EA1"/>
    <w:rsid w:val="00DB5B6D"/>
    <w:rsid w:val="00DC06FE"/>
    <w:rsid w:val="00DC07DC"/>
    <w:rsid w:val="00DC1279"/>
    <w:rsid w:val="00DC1E0F"/>
    <w:rsid w:val="00DC309B"/>
    <w:rsid w:val="00DC4DA2"/>
    <w:rsid w:val="00DC6212"/>
    <w:rsid w:val="00DC66D4"/>
    <w:rsid w:val="00DC73B4"/>
    <w:rsid w:val="00DD3A97"/>
    <w:rsid w:val="00DD4181"/>
    <w:rsid w:val="00DD4C17"/>
    <w:rsid w:val="00DD74A5"/>
    <w:rsid w:val="00DE421F"/>
    <w:rsid w:val="00DE4397"/>
    <w:rsid w:val="00DE508E"/>
    <w:rsid w:val="00DE7D23"/>
    <w:rsid w:val="00DF01BA"/>
    <w:rsid w:val="00DF2B1F"/>
    <w:rsid w:val="00DF62CD"/>
    <w:rsid w:val="00DF6369"/>
    <w:rsid w:val="00E01B06"/>
    <w:rsid w:val="00E10F1C"/>
    <w:rsid w:val="00E111C5"/>
    <w:rsid w:val="00E15E2B"/>
    <w:rsid w:val="00E16509"/>
    <w:rsid w:val="00E1652B"/>
    <w:rsid w:val="00E17752"/>
    <w:rsid w:val="00E2072A"/>
    <w:rsid w:val="00E21B8F"/>
    <w:rsid w:val="00E22123"/>
    <w:rsid w:val="00E2353E"/>
    <w:rsid w:val="00E24004"/>
    <w:rsid w:val="00E24EE9"/>
    <w:rsid w:val="00E2501D"/>
    <w:rsid w:val="00E25D52"/>
    <w:rsid w:val="00E26207"/>
    <w:rsid w:val="00E27486"/>
    <w:rsid w:val="00E34E1F"/>
    <w:rsid w:val="00E359C6"/>
    <w:rsid w:val="00E41AC3"/>
    <w:rsid w:val="00E44582"/>
    <w:rsid w:val="00E45513"/>
    <w:rsid w:val="00E45FAA"/>
    <w:rsid w:val="00E50244"/>
    <w:rsid w:val="00E53EF9"/>
    <w:rsid w:val="00E54B32"/>
    <w:rsid w:val="00E56C64"/>
    <w:rsid w:val="00E644FC"/>
    <w:rsid w:val="00E6458C"/>
    <w:rsid w:val="00E6488D"/>
    <w:rsid w:val="00E64D44"/>
    <w:rsid w:val="00E678A8"/>
    <w:rsid w:val="00E71D27"/>
    <w:rsid w:val="00E72197"/>
    <w:rsid w:val="00E72556"/>
    <w:rsid w:val="00E7317A"/>
    <w:rsid w:val="00E77645"/>
    <w:rsid w:val="00E8224F"/>
    <w:rsid w:val="00E84396"/>
    <w:rsid w:val="00E84496"/>
    <w:rsid w:val="00E85405"/>
    <w:rsid w:val="00E85B4C"/>
    <w:rsid w:val="00E864F1"/>
    <w:rsid w:val="00E90DDB"/>
    <w:rsid w:val="00E94905"/>
    <w:rsid w:val="00E94A38"/>
    <w:rsid w:val="00E94E30"/>
    <w:rsid w:val="00E95838"/>
    <w:rsid w:val="00E9633D"/>
    <w:rsid w:val="00EA15B0"/>
    <w:rsid w:val="00EA4158"/>
    <w:rsid w:val="00EA45B2"/>
    <w:rsid w:val="00EA5EA7"/>
    <w:rsid w:val="00EB2B5E"/>
    <w:rsid w:val="00EB3A0C"/>
    <w:rsid w:val="00EB4DBF"/>
    <w:rsid w:val="00EC356A"/>
    <w:rsid w:val="00EC4A25"/>
    <w:rsid w:val="00EC4C9D"/>
    <w:rsid w:val="00EC517F"/>
    <w:rsid w:val="00ED25EC"/>
    <w:rsid w:val="00ED6296"/>
    <w:rsid w:val="00ED6B00"/>
    <w:rsid w:val="00ED6F42"/>
    <w:rsid w:val="00ED73F3"/>
    <w:rsid w:val="00EE08D2"/>
    <w:rsid w:val="00EE0D89"/>
    <w:rsid w:val="00EE4284"/>
    <w:rsid w:val="00EE45C3"/>
    <w:rsid w:val="00EE7963"/>
    <w:rsid w:val="00EF2D33"/>
    <w:rsid w:val="00EF41AA"/>
    <w:rsid w:val="00EF4447"/>
    <w:rsid w:val="00EF4AF9"/>
    <w:rsid w:val="00EF608C"/>
    <w:rsid w:val="00EF618A"/>
    <w:rsid w:val="00EF78FF"/>
    <w:rsid w:val="00F00209"/>
    <w:rsid w:val="00F016A1"/>
    <w:rsid w:val="00F01F37"/>
    <w:rsid w:val="00F01F57"/>
    <w:rsid w:val="00F025A2"/>
    <w:rsid w:val="00F04712"/>
    <w:rsid w:val="00F06949"/>
    <w:rsid w:val="00F079BC"/>
    <w:rsid w:val="00F07F09"/>
    <w:rsid w:val="00F10B41"/>
    <w:rsid w:val="00F13360"/>
    <w:rsid w:val="00F13A4B"/>
    <w:rsid w:val="00F13E9B"/>
    <w:rsid w:val="00F14600"/>
    <w:rsid w:val="00F158F6"/>
    <w:rsid w:val="00F15A18"/>
    <w:rsid w:val="00F17018"/>
    <w:rsid w:val="00F2047C"/>
    <w:rsid w:val="00F21FE3"/>
    <w:rsid w:val="00F22E79"/>
    <w:rsid w:val="00F22EC7"/>
    <w:rsid w:val="00F24278"/>
    <w:rsid w:val="00F27676"/>
    <w:rsid w:val="00F325C8"/>
    <w:rsid w:val="00F33794"/>
    <w:rsid w:val="00F341A1"/>
    <w:rsid w:val="00F429B4"/>
    <w:rsid w:val="00F444B7"/>
    <w:rsid w:val="00F45F61"/>
    <w:rsid w:val="00F47548"/>
    <w:rsid w:val="00F5209C"/>
    <w:rsid w:val="00F52255"/>
    <w:rsid w:val="00F5342F"/>
    <w:rsid w:val="00F64218"/>
    <w:rsid w:val="00F653B8"/>
    <w:rsid w:val="00F66D0B"/>
    <w:rsid w:val="00F67144"/>
    <w:rsid w:val="00F6763A"/>
    <w:rsid w:val="00F75ABD"/>
    <w:rsid w:val="00F75DF7"/>
    <w:rsid w:val="00F76D74"/>
    <w:rsid w:val="00F7763F"/>
    <w:rsid w:val="00F77F02"/>
    <w:rsid w:val="00F834E8"/>
    <w:rsid w:val="00F8426C"/>
    <w:rsid w:val="00F9008D"/>
    <w:rsid w:val="00F93985"/>
    <w:rsid w:val="00F943C0"/>
    <w:rsid w:val="00FA1266"/>
    <w:rsid w:val="00FA2B0A"/>
    <w:rsid w:val="00FA372B"/>
    <w:rsid w:val="00FA51C1"/>
    <w:rsid w:val="00FA5337"/>
    <w:rsid w:val="00FB644A"/>
    <w:rsid w:val="00FC1192"/>
    <w:rsid w:val="00FC1CC9"/>
    <w:rsid w:val="00FD2B6C"/>
    <w:rsid w:val="00FD4CDD"/>
    <w:rsid w:val="00FD547B"/>
    <w:rsid w:val="00FE00DC"/>
    <w:rsid w:val="00FE081D"/>
    <w:rsid w:val="00FE1263"/>
    <w:rsid w:val="00FE62FF"/>
    <w:rsid w:val="00FE7F13"/>
    <w:rsid w:val="00FF1B97"/>
    <w:rsid w:val="00FF2894"/>
    <w:rsid w:val="00FF2ED1"/>
    <w:rsid w:val="00FF48D5"/>
    <w:rsid w:val="00FF7997"/>
    <w:rsid w:val="0AD93891"/>
    <w:rsid w:val="18DF05DB"/>
    <w:rsid w:val="22FA51CA"/>
    <w:rsid w:val="232C3270"/>
    <w:rsid w:val="2998132B"/>
    <w:rsid w:val="35E907A6"/>
    <w:rsid w:val="39350D3E"/>
    <w:rsid w:val="3B4328A1"/>
    <w:rsid w:val="3C8A19BB"/>
    <w:rsid w:val="468B042C"/>
    <w:rsid w:val="55AB662D"/>
    <w:rsid w:val="57693262"/>
    <w:rsid w:val="5E212502"/>
    <w:rsid w:val="7D3B0C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D5A53"/>
  <w15:docId w15:val="{1F2B81DC-527C-43B9-A73D-CD315DF3B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pPr>
    <w:rPr>
      <w:rFonts w:eastAsiaTheme="minorEastAsia"/>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link w:val="a4"/>
    <w:qFormat/>
  </w:style>
  <w:style w:type="paragraph" w:styleId="80">
    <w:name w:val="toc 8"/>
    <w:basedOn w:val="10"/>
    <w:uiPriority w:val="39"/>
    <w:qFormat/>
    <w:pPr>
      <w:spacing w:before="180"/>
      <w:ind w:left="2693" w:hanging="2693"/>
    </w:pPr>
    <w:rPr>
      <w:b/>
    </w:rPr>
  </w:style>
  <w:style w:type="paragraph" w:styleId="a5">
    <w:name w:val="Balloon Text"/>
    <w:basedOn w:val="a"/>
    <w:link w:val="a6"/>
    <w:qFormat/>
    <w:pPr>
      <w:overflowPunct/>
      <w:autoSpaceDE/>
      <w:autoSpaceDN/>
      <w:adjustRightInd/>
      <w:spacing w:after="0"/>
    </w:pPr>
    <w:rPr>
      <w:rFonts w:ascii="Segoe UI" w:hAnsi="Segoe UI" w:cs="Segoe UI"/>
      <w:sz w:val="18"/>
      <w:szCs w:val="18"/>
      <w:lang w:eastAsia="en-US"/>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9">
    <w:name w:val="List"/>
    <w:basedOn w:val="a"/>
    <w:qFormat/>
    <w:pPr>
      <w:ind w:left="283" w:hanging="283"/>
      <w:contextualSpacing/>
    </w:pPr>
  </w:style>
  <w:style w:type="paragraph" w:styleId="90">
    <w:name w:val="toc 9"/>
    <w:basedOn w:val="80"/>
    <w:uiPriority w:val="39"/>
    <w:qFormat/>
    <w:pPr>
      <w:ind w:left="1418" w:hanging="1418"/>
    </w:pPr>
  </w:style>
  <w:style w:type="paragraph" w:styleId="aa">
    <w:name w:val="annotation subject"/>
    <w:basedOn w:val="a3"/>
    <w:next w:val="a3"/>
    <w:link w:val="ab"/>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rPr>
  </w:style>
  <w:style w:type="character" w:styleId="ae">
    <w:name w:val="FollowedHyperlink"/>
    <w:qFormat/>
    <w:rPr>
      <w:color w:val="954F72"/>
      <w:u w:val="single"/>
    </w:rPr>
  </w:style>
  <w:style w:type="character" w:styleId="af">
    <w:name w:val="Hyperlink"/>
    <w:qFormat/>
    <w:rPr>
      <w:color w:val="0563C1"/>
      <w:u w:val="single"/>
    </w:rPr>
  </w:style>
  <w:style w:type="character" w:styleId="af0">
    <w:name w:val="annotation reference"/>
    <w:basedOn w:val="a0"/>
    <w:qFormat/>
    <w:rPr>
      <w:sz w:val="16"/>
      <w:szCs w:val="16"/>
    </w:rPr>
  </w:style>
  <w:style w:type="paragraph" w:customStyle="1" w:styleId="EQ">
    <w:name w:val="EQ"/>
    <w:basedOn w:val="a"/>
    <w:next w:val="a"/>
    <w:qFormat/>
    <w:pPr>
      <w:keepLines/>
      <w:tabs>
        <w:tab w:val="center" w:pos="4536"/>
        <w:tab w:val="right" w:pos="9072"/>
      </w:tabs>
      <w:overflowPunct/>
      <w:autoSpaceDE/>
      <w:autoSpaceDN/>
      <w:adjustRightInd/>
    </w:pPr>
    <w:rPr>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overflowPunct/>
      <w:autoSpaceDE/>
      <w:autoSpaceDN/>
      <w:adjustRightInd/>
      <w:spacing w:after="0"/>
    </w:pPr>
    <w:rPr>
      <w:rFonts w:ascii="Arial" w:hAnsi="Arial"/>
      <w:sz w:val="18"/>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overflowPunct/>
      <w:autoSpaceDE/>
      <w:autoSpaceDN/>
      <w:adjustRightInd/>
      <w:ind w:left="1702" w:hanging="1418"/>
    </w:pPr>
    <w:rPr>
      <w:lang w:eastAsia="en-US"/>
    </w:rPr>
  </w:style>
  <w:style w:type="paragraph" w:customStyle="1" w:styleId="FP">
    <w:name w:val="FP"/>
    <w:basedOn w:val="a"/>
    <w:qFormat/>
    <w:pPr>
      <w:overflowPunct/>
      <w:autoSpaceDE/>
      <w:autoSpaceDN/>
      <w:adjustRightInd/>
      <w:spacing w:after="0"/>
    </w:pPr>
    <w:rPr>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pPr>
      <w:overflowPunct/>
      <w:autoSpaceDE/>
      <w:autoSpaceDN/>
      <w:adjustRightInd/>
      <w:ind w:left="568" w:hanging="284"/>
    </w:pPr>
    <w:rPr>
      <w:lang w:eastAsia="en-US"/>
    </w:rPr>
  </w:style>
  <w:style w:type="paragraph" w:customStyle="1" w:styleId="EditorsNote">
    <w:name w:val="Editor's Note"/>
    <w:basedOn w:val="NO"/>
    <w:qFormat/>
    <w:rPr>
      <w:color w:val="FF0000"/>
    </w:rPr>
  </w:style>
  <w:style w:type="paragraph" w:customStyle="1" w:styleId="TH">
    <w:name w:val="TH"/>
    <w:basedOn w:val="a"/>
    <w:qFormat/>
    <w:pPr>
      <w:keepNext/>
      <w:keepLines/>
      <w:overflowPunct/>
      <w:autoSpaceDE/>
      <w:autoSpaceDN/>
      <w:adjustRightInd/>
      <w:spacing w:before="60"/>
      <w:jc w:val="center"/>
    </w:pPr>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overflowPunct/>
      <w:autoSpaceDE/>
      <w:autoSpaceDN/>
      <w:adjustRightInd/>
      <w:ind w:left="851" w:hanging="284"/>
    </w:pPr>
    <w:rPr>
      <w:lang w:eastAsia="en-US"/>
    </w:rPr>
  </w:style>
  <w:style w:type="paragraph" w:customStyle="1" w:styleId="B3">
    <w:name w:val="B3"/>
    <w:basedOn w:val="a"/>
    <w:qFormat/>
    <w:pPr>
      <w:overflowPunct/>
      <w:autoSpaceDE/>
      <w:autoSpaceDN/>
      <w:adjustRightInd/>
      <w:ind w:left="1135" w:hanging="284"/>
    </w:pPr>
    <w:rPr>
      <w:lang w:eastAsia="en-US"/>
    </w:rPr>
  </w:style>
  <w:style w:type="paragraph" w:customStyle="1" w:styleId="B4">
    <w:name w:val="B4"/>
    <w:basedOn w:val="a"/>
    <w:qFormat/>
    <w:pPr>
      <w:overflowPunct/>
      <w:autoSpaceDE/>
      <w:autoSpaceDN/>
      <w:adjustRightInd/>
      <w:ind w:left="1418" w:hanging="284"/>
    </w:pPr>
    <w:rPr>
      <w:lang w:eastAsia="en-US"/>
    </w:rPr>
  </w:style>
  <w:style w:type="paragraph" w:customStyle="1" w:styleId="B5">
    <w:name w:val="B5"/>
    <w:basedOn w:val="a"/>
    <w:qFormat/>
    <w:pPr>
      <w:overflowPunct/>
      <w:autoSpaceDE/>
      <w:autoSpaceDN/>
      <w:adjustRightInd/>
      <w:ind w:left="1702" w:hanging="284"/>
    </w:pPr>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pPr>
      <w:overflowPunct/>
      <w:autoSpaceDE/>
      <w:autoSpaceDN/>
      <w:adjustRightInd/>
    </w:pPr>
    <w:rPr>
      <w:i/>
      <w:color w:val="0000FF"/>
      <w:lang w:eastAsia="en-US"/>
    </w:rPr>
  </w:style>
  <w:style w:type="character" w:customStyle="1" w:styleId="a6">
    <w:name w:val="批注框文本 字符"/>
    <w:link w:val="a5"/>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 w:type="paragraph" w:styleId="af1">
    <w:name w:val="List Paragraph"/>
    <w:basedOn w:val="a"/>
    <w:uiPriority w:val="34"/>
    <w:qFormat/>
    <w:pPr>
      <w:overflowPunct/>
      <w:autoSpaceDE/>
      <w:autoSpaceDN/>
      <w:adjustRightInd/>
      <w:ind w:leftChars="400" w:left="840"/>
    </w:pPr>
    <w:rPr>
      <w:lang w:eastAsia="en-US"/>
    </w:rPr>
  </w:style>
  <w:style w:type="character" w:customStyle="1" w:styleId="B1Char">
    <w:name w:val="B1 Char"/>
    <w:link w:val="B1"/>
    <w:qFormat/>
    <w:rPr>
      <w:lang w:eastAsia="en-US"/>
    </w:rPr>
  </w:style>
  <w:style w:type="character" w:customStyle="1" w:styleId="NOChar">
    <w:name w:val="NO Char"/>
    <w:link w:val="NO"/>
    <w:qFormat/>
    <w:rPr>
      <w:lang w:eastAsia="en-US"/>
    </w:rPr>
  </w:style>
  <w:style w:type="paragraph" w:customStyle="1" w:styleId="12">
    <w:name w:val="修订1"/>
    <w:hidden/>
    <w:uiPriority w:val="99"/>
    <w:semiHidden/>
    <w:qFormat/>
    <w:rPr>
      <w:rFonts w:eastAsiaTheme="minorEastAsia"/>
      <w:lang w:val="en-GB" w:eastAsia="en-GB"/>
    </w:rPr>
  </w:style>
  <w:style w:type="character" w:customStyle="1" w:styleId="a4">
    <w:name w:val="批注文字 字符"/>
    <w:basedOn w:val="a0"/>
    <w:link w:val="a3"/>
    <w:qFormat/>
  </w:style>
  <w:style w:type="character" w:customStyle="1" w:styleId="ab">
    <w:name w:val="批注主题 字符"/>
    <w:basedOn w:val="a4"/>
    <w:link w:val="aa"/>
    <w:qFormat/>
    <w:rPr>
      <w:b/>
      <w:bCs/>
    </w:rPr>
  </w:style>
  <w:style w:type="character" w:customStyle="1" w:styleId="22">
    <w:name w:val="未处理的提及2"/>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yuanhc2@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E71D3-3E50-4B62-A0A6-E51BC6614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967</Words>
  <Characters>5515</Characters>
  <Application>Microsoft Office Word</Application>
  <DocSecurity>0</DocSecurity>
  <Lines>45</Lines>
  <Paragraphs>12</Paragraphs>
  <ScaleCrop>false</ScaleCrop>
  <Company>ETSI</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S1-253280r2</cp:lastModifiedBy>
  <cp:revision>4</cp:revision>
  <cp:lastPrinted>2019-02-25T14:05:00Z</cp:lastPrinted>
  <dcterms:created xsi:type="dcterms:W3CDTF">2025-08-29T07:57:00Z</dcterms:created>
  <dcterms:modified xsi:type="dcterms:W3CDTF">2025-08-29T08:14:00Z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9FFB928992D54EC38A26B0F97BF8F471_13</vt:lpwstr>
  </property>
  <property fmtid="{D5CDD505-2E9C-101B-9397-08002B2CF9AE}" pid="4" name="KSOTemplateDocerSaveRecord">
    <vt:lpwstr>eyJoZGlkIjoiMDY5NmFjMmM4ZTljMGJiZDAxN2JmYTc0NGI0NmFiNDgiLCJ1c2VySWQiOiI0NTUzNjc2MjEifQ==</vt:lpwstr>
  </property>
</Properties>
</file>